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01019E9B" w:rsidR="00401DBF" w:rsidRPr="00233F40" w:rsidRDefault="009F60B8" w:rsidP="009B5462">
      <w:pPr>
        <w:pStyle w:val="a5"/>
        <w:tabs>
          <w:tab w:val="clear" w:pos="9072"/>
          <w:tab w:val="right" w:pos="8364"/>
        </w:tabs>
        <w:rPr>
          <w:sz w:val="22"/>
          <w:szCs w:val="22"/>
          <w:lang w:val="en-GB"/>
        </w:rPr>
      </w:pPr>
      <w:r w:rsidRPr="009F60B8">
        <w:rPr>
          <w:sz w:val="22"/>
          <w:szCs w:val="22"/>
          <w:lang w:val="en-GB"/>
        </w:rPr>
        <w:t>3GPP TSG-RAN WG2 Meeting #1</w:t>
      </w:r>
      <w:r w:rsidR="00374A64">
        <w:rPr>
          <w:sz w:val="22"/>
          <w:szCs w:val="22"/>
          <w:lang w:val="en-GB"/>
        </w:rPr>
        <w:t>1</w:t>
      </w:r>
      <w:r w:rsidR="001C2192">
        <w:rPr>
          <w:rFonts w:eastAsiaTheme="minorEastAsia" w:hint="eastAsia"/>
          <w:sz w:val="22"/>
          <w:szCs w:val="22"/>
          <w:lang w:val="en-GB" w:eastAsia="zh-CN"/>
        </w:rPr>
        <w:t>8</w:t>
      </w:r>
      <w:r w:rsidRPr="009F60B8">
        <w:rPr>
          <w:sz w:val="22"/>
          <w:szCs w:val="22"/>
          <w:lang w:val="en-GB"/>
        </w:rPr>
        <w:t xml:space="preserve"> electronic</w:t>
      </w:r>
      <w:r w:rsidR="009B5462">
        <w:rPr>
          <w:rFonts w:eastAsia="宋体" w:hint="eastAsia"/>
          <w:sz w:val="22"/>
          <w:szCs w:val="22"/>
          <w:lang w:val="en-GB" w:eastAsia="zh-CN"/>
        </w:rPr>
        <w:tab/>
      </w:r>
      <w:r w:rsidR="00233F40" w:rsidRPr="00233F40">
        <w:rPr>
          <w:sz w:val="22"/>
          <w:szCs w:val="22"/>
          <w:lang w:val="en-GB"/>
        </w:rPr>
        <w:t>R2-2204667</w:t>
      </w:r>
    </w:p>
    <w:p w14:paraId="5A388821" w14:textId="41CF70CC" w:rsidR="00401DBF" w:rsidRPr="00C866B8" w:rsidRDefault="008E1916" w:rsidP="00CC25BD">
      <w:pPr>
        <w:pStyle w:val="a5"/>
        <w:jc w:val="both"/>
        <w:rPr>
          <w:sz w:val="22"/>
          <w:szCs w:val="22"/>
          <w:lang w:val="en-GB"/>
        </w:rPr>
      </w:pPr>
      <w:r>
        <w:rPr>
          <w:sz w:val="22"/>
          <w:szCs w:val="22"/>
          <w:lang w:val="en-GB"/>
        </w:rPr>
        <w:t xml:space="preserve">Online, </w:t>
      </w:r>
      <w:r w:rsidR="009641F6">
        <w:rPr>
          <w:rFonts w:eastAsiaTheme="minorEastAsia" w:hint="eastAsia"/>
          <w:sz w:val="22"/>
          <w:szCs w:val="22"/>
          <w:lang w:val="en-GB" w:eastAsia="zh-CN"/>
        </w:rPr>
        <w:t>May</w:t>
      </w:r>
      <w:r w:rsidR="006D43CF">
        <w:rPr>
          <w:rFonts w:eastAsiaTheme="minorEastAsia" w:hint="eastAsia"/>
          <w:sz w:val="22"/>
          <w:szCs w:val="22"/>
          <w:lang w:val="en-GB" w:eastAsia="zh-CN"/>
        </w:rPr>
        <w:t xml:space="preserve"> </w:t>
      </w:r>
      <w:r w:rsidR="009641F6">
        <w:rPr>
          <w:rFonts w:eastAsiaTheme="minorEastAsia" w:hint="eastAsia"/>
          <w:sz w:val="22"/>
          <w:szCs w:val="22"/>
          <w:lang w:val="en-GB" w:eastAsia="zh-CN"/>
        </w:rPr>
        <w:t>9</w:t>
      </w:r>
      <w:r w:rsidR="009641F6" w:rsidRPr="005F04AD">
        <w:rPr>
          <w:rFonts w:eastAsiaTheme="minorEastAsia" w:hint="eastAsia"/>
          <w:sz w:val="22"/>
          <w:szCs w:val="22"/>
          <w:vertAlign w:val="superscript"/>
          <w:lang w:val="en-GB" w:eastAsia="zh-CN"/>
        </w:rPr>
        <w:t>th</w:t>
      </w:r>
      <w:r w:rsidR="006D43CF" w:rsidRPr="009B3C55">
        <w:rPr>
          <w:sz w:val="22"/>
          <w:szCs w:val="22"/>
          <w:lang w:val="en-GB"/>
        </w:rPr>
        <w:t xml:space="preserve"> –</w:t>
      </w:r>
      <w:r w:rsidR="006D43CF">
        <w:rPr>
          <w:rFonts w:eastAsiaTheme="minorEastAsia" w:hint="eastAsia"/>
          <w:sz w:val="22"/>
          <w:szCs w:val="22"/>
          <w:lang w:val="en-GB" w:eastAsia="zh-CN"/>
        </w:rPr>
        <w:t xml:space="preserve"> </w:t>
      </w:r>
      <w:r w:rsidR="009641F6">
        <w:rPr>
          <w:rFonts w:eastAsiaTheme="minorEastAsia"/>
          <w:sz w:val="22"/>
          <w:szCs w:val="22"/>
          <w:lang w:val="en-GB" w:eastAsia="zh-CN"/>
        </w:rPr>
        <w:t>M</w:t>
      </w:r>
      <w:r w:rsidR="009641F6">
        <w:rPr>
          <w:rFonts w:eastAsiaTheme="minorEastAsia" w:hint="eastAsia"/>
          <w:sz w:val="22"/>
          <w:szCs w:val="22"/>
          <w:lang w:val="en-GB" w:eastAsia="zh-CN"/>
        </w:rPr>
        <w:t>ay</w:t>
      </w:r>
      <w:r w:rsidR="006D43CF">
        <w:rPr>
          <w:rFonts w:eastAsiaTheme="minorEastAsia" w:hint="eastAsia"/>
          <w:sz w:val="22"/>
          <w:szCs w:val="22"/>
          <w:lang w:val="en-GB" w:eastAsia="zh-CN"/>
        </w:rPr>
        <w:t xml:space="preserve"> </w:t>
      </w:r>
      <w:r w:rsidR="009641F6">
        <w:rPr>
          <w:rFonts w:eastAsiaTheme="minorEastAsia" w:hint="eastAsia"/>
          <w:sz w:val="22"/>
          <w:szCs w:val="22"/>
          <w:lang w:val="en-GB" w:eastAsia="zh-CN"/>
        </w:rPr>
        <w:t>20</w:t>
      </w:r>
      <w:r w:rsidR="009641F6" w:rsidRPr="005F04AD">
        <w:rPr>
          <w:rFonts w:eastAsiaTheme="minorEastAsia" w:hint="eastAsia"/>
          <w:sz w:val="22"/>
          <w:szCs w:val="22"/>
          <w:vertAlign w:val="superscript"/>
          <w:lang w:val="en-GB" w:eastAsia="zh-CN"/>
        </w:rPr>
        <w:t>th</w:t>
      </w:r>
      <w:r w:rsidR="004A0217" w:rsidRPr="009B3C55">
        <w:rPr>
          <w:sz w:val="22"/>
          <w:szCs w:val="22"/>
          <w:lang w:val="en-GB"/>
        </w:rPr>
        <w:t>, 202</w:t>
      </w:r>
      <w:r w:rsidR="00FB4362">
        <w:rPr>
          <w:sz w:val="22"/>
          <w:szCs w:val="22"/>
          <w:lang w:val="en-GB"/>
        </w:rPr>
        <w:t>2</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2ABFCCC1"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310354" w:rsidRPr="00310354">
        <w:rPr>
          <w:rFonts w:eastAsia="宋体" w:cs="Arial"/>
          <w:sz w:val="22"/>
          <w:szCs w:val="22"/>
          <w:lang w:eastAsia="zh-CN"/>
        </w:rPr>
        <w:t>Consideration on MAC Remaining Issues of MBS</w:t>
      </w:r>
    </w:p>
    <w:p w14:paraId="05FE1C63" w14:textId="46C9B0B9" w:rsidR="00E3725B" w:rsidRPr="00CE7473" w:rsidRDefault="00E3725B" w:rsidP="00434542">
      <w:pPr>
        <w:pStyle w:val="a5"/>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122165">
        <w:rPr>
          <w:rFonts w:eastAsiaTheme="minorEastAsia" w:cs="Arial" w:hint="eastAsia"/>
          <w:sz w:val="22"/>
          <w:szCs w:val="22"/>
          <w:lang w:eastAsia="zh-CN"/>
        </w:rPr>
        <w:t>6</w:t>
      </w:r>
      <w:r w:rsidR="000E7403">
        <w:rPr>
          <w:rFonts w:cs="Arial"/>
          <w:sz w:val="22"/>
          <w:szCs w:val="22"/>
        </w:rPr>
        <w:t>.1.</w:t>
      </w:r>
      <w:r w:rsidR="00CE7473">
        <w:rPr>
          <w:rFonts w:cs="Arial"/>
          <w:sz w:val="22"/>
          <w:szCs w:val="22"/>
        </w:rPr>
        <w:t>3.2</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B52A6A" w:rsidRDefault="00E3725B" w:rsidP="00E3725B">
      <w:pPr>
        <w:pStyle w:val="1"/>
        <w:jc w:val="both"/>
        <w:rPr>
          <w:b w:val="0"/>
          <w:szCs w:val="28"/>
        </w:rPr>
      </w:pPr>
      <w:bookmarkStart w:id="3" w:name="_Ref528762725"/>
      <w:r w:rsidRPr="00B52A6A">
        <w:rPr>
          <w:b w:val="0"/>
          <w:szCs w:val="28"/>
        </w:rPr>
        <w:t>Introduction</w:t>
      </w:r>
      <w:bookmarkEnd w:id="3"/>
    </w:p>
    <w:p w14:paraId="0561350C" w14:textId="10E22E70" w:rsidR="00600C28" w:rsidRDefault="00600C28" w:rsidP="00600C28">
      <w:pPr>
        <w:pStyle w:val="a1"/>
        <w:rPr>
          <w:rFonts w:eastAsia="Arial Unicode MS"/>
          <w:lang w:eastAsia="zh-CN"/>
        </w:rPr>
      </w:pPr>
      <w:bookmarkStart w:id="4" w:name="OLE_LINK1"/>
      <w:bookmarkStart w:id="5" w:name="OLE_LINK2"/>
      <w:r>
        <w:rPr>
          <w:rFonts w:eastAsia="Arial Unicode MS" w:hint="eastAsia"/>
          <w:lang w:eastAsia="zh-CN"/>
        </w:rPr>
        <w:t>In RAN2#11</w:t>
      </w:r>
      <w:r w:rsidR="00BE6A46">
        <w:rPr>
          <w:rFonts w:eastAsia="Arial Unicode MS" w:hint="eastAsia"/>
          <w:lang w:eastAsia="zh-CN"/>
        </w:rPr>
        <w:t>7</w:t>
      </w:r>
      <w:r w:rsidR="00BC6B5D">
        <w:rPr>
          <w:rFonts w:eastAsia="Arial Unicode MS" w:hint="eastAsia"/>
          <w:lang w:eastAsia="zh-CN"/>
        </w:rPr>
        <w:t>-</w:t>
      </w:r>
      <w:r>
        <w:rPr>
          <w:rFonts w:eastAsia="Arial Unicode MS" w:hint="eastAsia"/>
          <w:lang w:eastAsia="zh-CN"/>
        </w:rPr>
        <w:t>e</w:t>
      </w:r>
      <w:r w:rsidR="00BC6B5D">
        <w:rPr>
          <w:rFonts w:eastAsia="Arial Unicode MS" w:hint="eastAsia"/>
          <w:lang w:eastAsia="zh-CN"/>
        </w:rPr>
        <w:t xml:space="preserve"> </w:t>
      </w:r>
      <w:r>
        <w:rPr>
          <w:rFonts w:eastAsia="Arial Unicode MS" w:hint="eastAsia"/>
          <w:lang w:eastAsia="zh-CN"/>
        </w:rPr>
        <w:t xml:space="preserve">meeting, </w:t>
      </w:r>
      <w:r w:rsidR="00E675D3">
        <w:rPr>
          <w:rFonts w:eastAsia="Arial Unicode MS" w:hint="eastAsia"/>
          <w:lang w:eastAsia="zh-CN"/>
        </w:rPr>
        <w:t xml:space="preserve">various </w:t>
      </w:r>
      <w:r>
        <w:rPr>
          <w:rFonts w:eastAsia="Arial Unicode MS" w:hint="eastAsia"/>
          <w:lang w:eastAsia="zh-CN"/>
        </w:rPr>
        <w:t xml:space="preserve">agreements on </w:t>
      </w:r>
      <w:r w:rsidR="00C95354">
        <w:rPr>
          <w:rFonts w:eastAsia="Arial Unicode MS" w:hint="eastAsia"/>
          <w:lang w:eastAsia="zh-CN"/>
        </w:rPr>
        <w:t xml:space="preserve">MBS </w:t>
      </w:r>
      <w:r w:rsidR="00BC6B5D">
        <w:rPr>
          <w:rFonts w:eastAsia="Arial Unicode MS" w:hint="eastAsia"/>
          <w:lang w:eastAsia="zh-CN"/>
        </w:rPr>
        <w:t>UP</w:t>
      </w:r>
      <w:r>
        <w:rPr>
          <w:rFonts w:eastAsia="Arial Unicode MS" w:hint="eastAsia"/>
          <w:lang w:eastAsia="zh-CN"/>
        </w:rPr>
        <w:t xml:space="preserve"> were made</w:t>
      </w:r>
      <w:bookmarkEnd w:id="4"/>
      <w:bookmarkEnd w:id="5"/>
      <w:r w:rsidR="006D27A1">
        <w:rPr>
          <w:rFonts w:eastAsia="Arial Unicode MS" w:hint="eastAsia"/>
          <w:lang w:eastAsia="zh-CN"/>
        </w:rPr>
        <w:t xml:space="preserve"> </w:t>
      </w:r>
      <w:r w:rsidR="00911D8D">
        <w:rPr>
          <w:rFonts w:eastAsia="Arial Unicode MS"/>
          <w:lang w:eastAsia="zh-CN"/>
        </w:rPr>
        <w:fldChar w:fldCharType="begin"/>
      </w:r>
      <w:r w:rsidR="00911D8D">
        <w:rPr>
          <w:rFonts w:eastAsia="Arial Unicode MS"/>
          <w:lang w:eastAsia="zh-CN"/>
        </w:rPr>
        <w:instrText xml:space="preserve"> </w:instrText>
      </w:r>
      <w:r w:rsidR="00911D8D">
        <w:rPr>
          <w:rFonts w:eastAsia="Arial Unicode MS" w:hint="eastAsia"/>
          <w:lang w:eastAsia="zh-CN"/>
        </w:rPr>
        <w:instrText>REF _Ref101711610 \r \h</w:instrText>
      </w:r>
      <w:r w:rsidR="00911D8D">
        <w:rPr>
          <w:rFonts w:eastAsia="Arial Unicode MS"/>
          <w:lang w:eastAsia="zh-CN"/>
        </w:rPr>
        <w:instrText xml:space="preserve"> </w:instrText>
      </w:r>
      <w:r w:rsidR="00911D8D">
        <w:rPr>
          <w:rFonts w:eastAsia="Arial Unicode MS"/>
          <w:lang w:eastAsia="zh-CN"/>
        </w:rPr>
      </w:r>
      <w:r w:rsidR="00911D8D">
        <w:rPr>
          <w:rFonts w:eastAsia="Arial Unicode MS"/>
          <w:lang w:eastAsia="zh-CN"/>
        </w:rPr>
        <w:fldChar w:fldCharType="separate"/>
      </w:r>
      <w:r w:rsidR="00911D8D">
        <w:rPr>
          <w:rFonts w:eastAsia="Arial Unicode MS"/>
          <w:lang w:eastAsia="zh-CN"/>
        </w:rPr>
        <w:t>[1]</w:t>
      </w:r>
      <w:r w:rsidR="00911D8D">
        <w:rPr>
          <w:rFonts w:eastAsia="Arial Unicode MS"/>
          <w:lang w:eastAsia="zh-CN"/>
        </w:rPr>
        <w:fldChar w:fldCharType="end"/>
      </w:r>
      <w:r w:rsidR="00BE6A46">
        <w:rPr>
          <w:rFonts w:eastAsia="Arial Unicode MS" w:hint="eastAsia"/>
          <w:lang w:eastAsia="zh-CN"/>
        </w:rPr>
        <w:t xml:space="preserve"> and the </w:t>
      </w:r>
      <w:r w:rsidR="00BE6A46">
        <w:rPr>
          <w:rFonts w:eastAsia="Arial Unicode MS"/>
          <w:lang w:eastAsia="zh-CN"/>
        </w:rPr>
        <w:t>corresponding</w:t>
      </w:r>
      <w:r w:rsidR="00BE6A46">
        <w:rPr>
          <w:rFonts w:eastAsia="Arial Unicode MS" w:hint="eastAsia"/>
          <w:lang w:eastAsia="zh-CN"/>
        </w:rPr>
        <w:t xml:space="preserve"> CRs were agreed in RAN</w:t>
      </w:r>
      <w:r w:rsidR="00C362B1">
        <w:rPr>
          <w:rFonts w:eastAsia="Arial Unicode MS" w:hint="eastAsia"/>
          <w:lang w:eastAsia="zh-CN"/>
        </w:rPr>
        <w:t xml:space="preserve">#95 </w:t>
      </w:r>
      <w:r w:rsidR="00134A35">
        <w:rPr>
          <w:rFonts w:eastAsia="Arial Unicode MS"/>
          <w:lang w:eastAsia="zh-CN"/>
        </w:rPr>
        <w:t xml:space="preserve">meeting </w:t>
      </w:r>
      <w:r w:rsidR="00911D8D">
        <w:rPr>
          <w:rFonts w:eastAsia="Arial Unicode MS"/>
          <w:lang w:eastAsia="zh-CN"/>
        </w:rPr>
        <w:fldChar w:fldCharType="begin"/>
      </w:r>
      <w:r w:rsidR="00911D8D">
        <w:rPr>
          <w:rFonts w:eastAsia="Arial Unicode MS"/>
          <w:lang w:eastAsia="zh-CN"/>
        </w:rPr>
        <w:instrText xml:space="preserve"> </w:instrText>
      </w:r>
      <w:r w:rsidR="00911D8D">
        <w:rPr>
          <w:rFonts w:eastAsia="Arial Unicode MS" w:hint="eastAsia"/>
          <w:lang w:eastAsia="zh-CN"/>
        </w:rPr>
        <w:instrText>REF _Ref101711634 \r \h</w:instrText>
      </w:r>
      <w:r w:rsidR="00911D8D">
        <w:rPr>
          <w:rFonts w:eastAsia="Arial Unicode MS"/>
          <w:lang w:eastAsia="zh-CN"/>
        </w:rPr>
        <w:instrText xml:space="preserve"> </w:instrText>
      </w:r>
      <w:r w:rsidR="00911D8D">
        <w:rPr>
          <w:rFonts w:eastAsia="Arial Unicode MS"/>
          <w:lang w:eastAsia="zh-CN"/>
        </w:rPr>
      </w:r>
      <w:r w:rsidR="00911D8D">
        <w:rPr>
          <w:rFonts w:eastAsia="Arial Unicode MS"/>
          <w:lang w:eastAsia="zh-CN"/>
        </w:rPr>
        <w:fldChar w:fldCharType="separate"/>
      </w:r>
      <w:r w:rsidR="00911D8D">
        <w:rPr>
          <w:rFonts w:eastAsia="Arial Unicode MS"/>
          <w:lang w:eastAsia="zh-CN"/>
        </w:rPr>
        <w:t>[2]</w:t>
      </w:r>
      <w:r w:rsidR="00911D8D">
        <w:rPr>
          <w:rFonts w:eastAsia="Arial Unicode MS"/>
          <w:lang w:eastAsia="zh-CN"/>
        </w:rPr>
        <w:fldChar w:fldCharType="end"/>
      </w:r>
      <w:r>
        <w:rPr>
          <w:rFonts w:eastAsia="Arial Unicode MS" w:hint="eastAsia"/>
          <w:lang w:eastAsia="zh-CN"/>
        </w:rPr>
        <w:t>.</w:t>
      </w:r>
    </w:p>
    <w:p w14:paraId="1DF75335" w14:textId="059153EF" w:rsidR="00F83B69" w:rsidRPr="00F83B69" w:rsidRDefault="00ED5F86" w:rsidP="003C453D">
      <w:pPr>
        <w:spacing w:after="120"/>
        <w:jc w:val="both"/>
        <w:rPr>
          <w:rFonts w:eastAsiaTheme="minorEastAsia"/>
          <w:lang w:eastAsia="zh-CN"/>
        </w:rPr>
      </w:pPr>
      <w:r>
        <w:rPr>
          <w:rFonts w:eastAsiaTheme="minorEastAsia" w:hint="eastAsia"/>
          <w:lang w:eastAsia="zh-CN"/>
        </w:rPr>
        <w:t xml:space="preserve">In this document, we </w:t>
      </w:r>
      <w:r w:rsidR="00331A8C">
        <w:rPr>
          <w:rFonts w:eastAsiaTheme="minorEastAsia" w:hint="eastAsia"/>
          <w:lang w:eastAsia="zh-CN"/>
        </w:rPr>
        <w:t xml:space="preserve">continue to discuss the </w:t>
      </w:r>
      <w:r w:rsidR="00E675D3">
        <w:rPr>
          <w:rFonts w:eastAsiaTheme="minorEastAsia" w:hint="eastAsia"/>
          <w:lang w:eastAsia="zh-CN"/>
        </w:rPr>
        <w:t xml:space="preserve">remaining open </w:t>
      </w:r>
      <w:r>
        <w:rPr>
          <w:rFonts w:eastAsiaTheme="minorEastAsia" w:hint="eastAsia"/>
          <w:lang w:eastAsia="zh-CN"/>
        </w:rPr>
        <w:t xml:space="preserve">issues left </w:t>
      </w:r>
      <w:r w:rsidR="008E033B">
        <w:rPr>
          <w:rFonts w:eastAsiaTheme="minorEastAsia" w:hint="eastAsia"/>
          <w:lang w:eastAsia="zh-CN"/>
        </w:rPr>
        <w:t>for MBS</w:t>
      </w:r>
      <w:r w:rsidR="00A43D4E">
        <w:rPr>
          <w:rFonts w:eastAsiaTheme="minorEastAsia" w:hint="eastAsia"/>
          <w:lang w:eastAsia="zh-CN"/>
        </w:rPr>
        <w:t xml:space="preserve"> MAC</w:t>
      </w:r>
      <w:r w:rsidR="008E033B">
        <w:rPr>
          <w:rFonts w:eastAsiaTheme="minorEastAsia" w:hint="eastAsia"/>
          <w:lang w:eastAsia="zh-CN"/>
        </w:rPr>
        <w:t>. A</w:t>
      </w:r>
      <w:r>
        <w:rPr>
          <w:rFonts w:eastAsiaTheme="minorEastAsia" w:hint="eastAsia"/>
          <w:lang w:eastAsia="zh-CN"/>
        </w:rPr>
        <w:t xml:space="preserve">nd our </w:t>
      </w:r>
      <w:r w:rsidR="00EA4523">
        <w:rPr>
          <w:rFonts w:eastAsiaTheme="minorEastAsia" w:hint="eastAsia"/>
          <w:lang w:eastAsia="zh-CN"/>
        </w:rPr>
        <w:t>proposals are summarized in section</w:t>
      </w:r>
      <w:r w:rsidR="00886E9A">
        <w:rPr>
          <w:rFonts w:eastAsiaTheme="minorEastAsia" w:hint="eastAsia"/>
          <w:lang w:eastAsia="zh-CN"/>
        </w:rPr>
        <w:t xml:space="preserve"> 3.</w:t>
      </w:r>
    </w:p>
    <w:p w14:paraId="09786F32" w14:textId="3F049613" w:rsidR="006E6A8F" w:rsidRPr="00B52A6A" w:rsidRDefault="006025C9" w:rsidP="00466812">
      <w:pPr>
        <w:pStyle w:val="1"/>
        <w:jc w:val="both"/>
        <w:rPr>
          <w:b w:val="0"/>
          <w:szCs w:val="28"/>
        </w:rPr>
      </w:pPr>
      <w:r w:rsidRPr="00B52A6A">
        <w:rPr>
          <w:rFonts w:hint="eastAsia"/>
          <w:b w:val="0"/>
          <w:szCs w:val="28"/>
        </w:rPr>
        <w:t>Discussion</w:t>
      </w:r>
    </w:p>
    <w:p w14:paraId="19A88F79" w14:textId="70079B0E" w:rsidR="00B143F9" w:rsidRPr="00B52A6A" w:rsidRDefault="00B143F9" w:rsidP="00305C23">
      <w:pPr>
        <w:pStyle w:val="20"/>
        <w:numPr>
          <w:ilvl w:val="1"/>
          <w:numId w:val="11"/>
        </w:numPr>
        <w:rPr>
          <w:rFonts w:eastAsiaTheme="minorEastAsia"/>
          <w:b w:val="0"/>
          <w:noProof/>
          <w:sz w:val="24"/>
        </w:rPr>
      </w:pPr>
      <w:r w:rsidRPr="00B52A6A">
        <w:rPr>
          <w:rFonts w:eastAsiaTheme="minorEastAsia" w:hint="eastAsia"/>
          <w:b w:val="0"/>
          <w:noProof/>
          <w:sz w:val="24"/>
        </w:rPr>
        <w:t xml:space="preserve">CSI </w:t>
      </w:r>
      <w:r w:rsidR="00090C27" w:rsidRPr="00B52A6A">
        <w:rPr>
          <w:rFonts w:eastAsiaTheme="minorEastAsia" w:hint="eastAsia"/>
          <w:b w:val="0"/>
          <w:noProof/>
          <w:sz w:val="24"/>
        </w:rPr>
        <w:t>masking</w:t>
      </w:r>
    </w:p>
    <w:p w14:paraId="6E0E512D" w14:textId="488CBD68" w:rsidR="0004516D" w:rsidRDefault="0004516D" w:rsidP="00096C30">
      <w:pPr>
        <w:spacing w:after="120"/>
        <w:jc w:val="both"/>
        <w:rPr>
          <w:rFonts w:eastAsiaTheme="minorEastAsia"/>
          <w:lang w:eastAsia="zh-CN"/>
        </w:rPr>
      </w:pPr>
      <w:r>
        <w:rPr>
          <w:rFonts w:eastAsiaTheme="minorEastAsia" w:hint="eastAsia"/>
          <w:lang w:eastAsia="zh-CN"/>
        </w:rPr>
        <w:t>In RAN2#117 meeting, it was agreed that:</w:t>
      </w:r>
    </w:p>
    <w:tbl>
      <w:tblPr>
        <w:tblStyle w:val="a8"/>
        <w:tblW w:w="0" w:type="auto"/>
        <w:tblLook w:val="04A0" w:firstRow="1" w:lastRow="0" w:firstColumn="1" w:lastColumn="0" w:noHBand="0" w:noVBand="1"/>
      </w:tblPr>
      <w:tblGrid>
        <w:gridCol w:w="8624"/>
      </w:tblGrid>
      <w:tr w:rsidR="0004516D" w14:paraId="700B3C17" w14:textId="77777777" w:rsidTr="0004516D">
        <w:tc>
          <w:tcPr>
            <w:tcW w:w="8624" w:type="dxa"/>
          </w:tcPr>
          <w:p w14:paraId="61C224D0" w14:textId="3A90E587" w:rsidR="0004516D" w:rsidRPr="0004516D" w:rsidRDefault="0004516D" w:rsidP="0004516D">
            <w:pPr>
              <w:pStyle w:val="Agreement"/>
              <w:tabs>
                <w:tab w:val="clear" w:pos="1980"/>
                <w:tab w:val="num" w:pos="1619"/>
              </w:tabs>
              <w:ind w:left="1619"/>
            </w:pPr>
            <w:r w:rsidRPr="00030460">
              <w:rPr>
                <w:lang w:eastAsia="ko-KR"/>
              </w:rPr>
              <w:t>gNB configures whether to</w:t>
            </w:r>
            <w:r w:rsidRPr="00030460">
              <w:t xml:space="preserve"> </w:t>
            </w:r>
            <w:r w:rsidRPr="00030460">
              <w:rPr>
                <w:lang w:eastAsia="ko-KR"/>
              </w:rPr>
              <w:t xml:space="preserve">report CSI on PUCCH/semi-persistent CSI configured on PUSCH and transmit periodic SRS/semi-persistent SRS during </w:t>
            </w:r>
            <w:r w:rsidRPr="00030460">
              <w:t>Active Time of multicast DRX and non-Active Time of unicast DRX.</w:t>
            </w:r>
            <w:r>
              <w:t xml:space="preserve"> FFS: CSI-mask for multicast OnDuration.</w:t>
            </w:r>
          </w:p>
        </w:tc>
      </w:tr>
    </w:tbl>
    <w:p w14:paraId="382069E9" w14:textId="0650C477" w:rsidR="00096C30" w:rsidRDefault="00865CC8" w:rsidP="00096C30">
      <w:pPr>
        <w:spacing w:after="120"/>
        <w:jc w:val="both"/>
        <w:rPr>
          <w:rFonts w:eastAsiaTheme="minorEastAsia"/>
          <w:lang w:eastAsia="zh-CN"/>
        </w:rPr>
      </w:pPr>
      <w:r>
        <w:rPr>
          <w:rFonts w:eastAsiaTheme="minorEastAsia"/>
          <w:lang w:eastAsia="zh-CN"/>
        </w:rPr>
        <w:t>B</w:t>
      </w:r>
      <w:r>
        <w:rPr>
          <w:rFonts w:eastAsiaTheme="minorEastAsia" w:hint="eastAsia"/>
          <w:lang w:eastAsia="zh-CN"/>
        </w:rPr>
        <w:t>ut there is s</w:t>
      </w:r>
      <w:r w:rsidR="00596586">
        <w:rPr>
          <w:rFonts w:eastAsiaTheme="minorEastAsia" w:hint="eastAsia"/>
          <w:lang w:eastAsia="zh-CN"/>
        </w:rPr>
        <w:t>till one issue left for CSI masking</w:t>
      </w:r>
      <w:r>
        <w:rPr>
          <w:rFonts w:eastAsiaTheme="minorEastAsia" w:hint="eastAsia"/>
          <w:lang w:eastAsia="zh-CN"/>
        </w:rPr>
        <w:t xml:space="preserve">. </w:t>
      </w:r>
      <w:r w:rsidR="00096C30">
        <w:rPr>
          <w:rFonts w:eastAsiaTheme="minorEastAsia" w:hint="eastAsia"/>
          <w:lang w:eastAsia="zh-CN"/>
        </w:rPr>
        <w:t xml:space="preserve">As </w:t>
      </w:r>
      <w:r w:rsidR="00E3588F">
        <w:rPr>
          <w:rFonts w:eastAsiaTheme="minorEastAsia" w:hint="eastAsia"/>
          <w:lang w:eastAsia="zh-CN"/>
        </w:rPr>
        <w:t>discussed</w:t>
      </w:r>
      <w:r w:rsidR="00096C30">
        <w:rPr>
          <w:rFonts w:eastAsiaTheme="minorEastAsia" w:hint="eastAsia"/>
          <w:lang w:eastAsia="zh-CN"/>
        </w:rPr>
        <w:t xml:space="preserve"> in the email </w:t>
      </w:r>
      <w:r w:rsidR="00096C30">
        <w:rPr>
          <w:rFonts w:eastAsiaTheme="minorEastAsia"/>
          <w:lang w:eastAsia="zh-CN"/>
        </w:rPr>
        <w:t>discussion</w:t>
      </w:r>
      <w:r w:rsidR="009906AA">
        <w:rPr>
          <w:rFonts w:eastAsiaTheme="minorEastAsia" w:hint="eastAsia"/>
          <w:lang w:eastAsia="zh-CN"/>
        </w:rPr>
        <w:t xml:space="preserve"> </w:t>
      </w:r>
      <w:r w:rsidR="00911D8D">
        <w:rPr>
          <w:rFonts w:eastAsiaTheme="minorEastAsia"/>
          <w:lang w:eastAsia="zh-CN"/>
        </w:rPr>
        <w:fldChar w:fldCharType="begin"/>
      </w:r>
      <w:r w:rsidR="00911D8D">
        <w:rPr>
          <w:rFonts w:eastAsiaTheme="minorEastAsia"/>
          <w:lang w:eastAsia="zh-CN"/>
        </w:rPr>
        <w:instrText xml:space="preserve"> </w:instrText>
      </w:r>
      <w:r w:rsidR="00911D8D">
        <w:rPr>
          <w:rFonts w:eastAsiaTheme="minorEastAsia" w:hint="eastAsia"/>
          <w:lang w:eastAsia="zh-CN"/>
        </w:rPr>
        <w:instrText>REF _Ref101711722 \r \h</w:instrText>
      </w:r>
      <w:r w:rsidR="00911D8D">
        <w:rPr>
          <w:rFonts w:eastAsiaTheme="minorEastAsia"/>
          <w:lang w:eastAsia="zh-CN"/>
        </w:rPr>
        <w:instrText xml:space="preserve"> </w:instrText>
      </w:r>
      <w:r w:rsidR="00911D8D">
        <w:rPr>
          <w:rFonts w:eastAsiaTheme="minorEastAsia"/>
          <w:lang w:eastAsia="zh-CN"/>
        </w:rPr>
      </w:r>
      <w:r w:rsidR="00911D8D">
        <w:rPr>
          <w:rFonts w:eastAsiaTheme="minorEastAsia"/>
          <w:lang w:eastAsia="zh-CN"/>
        </w:rPr>
        <w:fldChar w:fldCharType="separate"/>
      </w:r>
      <w:r w:rsidR="00911D8D">
        <w:rPr>
          <w:rFonts w:eastAsiaTheme="minorEastAsia"/>
          <w:lang w:eastAsia="zh-CN"/>
        </w:rPr>
        <w:t>[3]</w:t>
      </w:r>
      <w:r w:rsidR="00911D8D">
        <w:rPr>
          <w:rFonts w:eastAsiaTheme="minorEastAsia"/>
          <w:lang w:eastAsia="zh-CN"/>
        </w:rPr>
        <w:fldChar w:fldCharType="end"/>
      </w:r>
      <w:r w:rsidR="00096C30">
        <w:rPr>
          <w:rFonts w:eastAsiaTheme="minorEastAsia" w:hint="eastAsia"/>
          <w:lang w:eastAsia="zh-CN"/>
        </w:rPr>
        <w:t xml:space="preserve">, </w:t>
      </w:r>
      <w:r w:rsidR="00E3588F">
        <w:rPr>
          <w:rFonts w:eastAsiaTheme="minorEastAsia" w:hint="eastAsia"/>
          <w:lang w:eastAsia="zh-CN"/>
        </w:rPr>
        <w:t xml:space="preserve">the issue is when the </w:t>
      </w:r>
      <w:r w:rsidR="00BB3C7A">
        <w:rPr>
          <w:rFonts w:eastAsiaTheme="minorEastAsia" w:hint="eastAsia"/>
          <w:i/>
          <w:lang w:eastAsia="zh-CN"/>
        </w:rPr>
        <w:t xml:space="preserve">drx-onDurationTimer </w:t>
      </w:r>
      <w:r w:rsidR="00BB3C7A">
        <w:rPr>
          <w:rFonts w:eastAsiaTheme="minorEastAsia" w:hint="eastAsia"/>
          <w:lang w:eastAsia="zh-CN"/>
        </w:rPr>
        <w:t>in unicast DRX is not running</w:t>
      </w:r>
      <w:r w:rsidR="00B95647">
        <w:rPr>
          <w:rFonts w:eastAsiaTheme="minorEastAsia" w:hint="eastAsia"/>
          <w:lang w:eastAsia="zh-CN"/>
        </w:rPr>
        <w:t xml:space="preserve"> while </w:t>
      </w:r>
      <w:r w:rsidR="00B95647">
        <w:rPr>
          <w:rFonts w:eastAsiaTheme="minorEastAsia" w:hint="eastAsia"/>
          <w:i/>
          <w:lang w:eastAsia="zh-CN"/>
        </w:rPr>
        <w:t xml:space="preserve">drx-onDurationTImerPTM </w:t>
      </w:r>
      <w:r w:rsidR="00B95647" w:rsidRPr="00B95647">
        <w:rPr>
          <w:rFonts w:eastAsiaTheme="minorEastAsia" w:hint="eastAsia"/>
          <w:lang w:eastAsia="zh-CN"/>
        </w:rPr>
        <w:t>for MBS is running</w:t>
      </w:r>
      <w:r w:rsidR="00BB3C7A">
        <w:rPr>
          <w:rFonts w:eastAsiaTheme="minorEastAsia" w:hint="eastAsia"/>
          <w:lang w:eastAsia="zh-CN"/>
        </w:rPr>
        <w:t>, whether CSI reporting on PUCCH is allowed.</w:t>
      </w:r>
    </w:p>
    <w:p w14:paraId="157C04AA" w14:textId="6BAE4D11" w:rsidR="00664C81" w:rsidRPr="0052691A" w:rsidRDefault="0052691A" w:rsidP="00664C81">
      <w:pPr>
        <w:rPr>
          <w:rFonts w:eastAsiaTheme="minorEastAsia"/>
          <w:lang w:eastAsia="zh-CN"/>
        </w:rPr>
      </w:pPr>
      <w:r>
        <w:rPr>
          <w:rFonts w:eastAsiaTheme="minorEastAsia" w:hint="eastAsia"/>
          <w:lang w:eastAsia="zh-CN"/>
        </w:rPr>
        <w:t>W</w:t>
      </w:r>
      <w:r>
        <w:rPr>
          <w:rFonts w:eastAsiaTheme="minorEastAsia"/>
          <w:lang w:eastAsia="zh-CN"/>
        </w:rPr>
        <w:t>h</w:t>
      </w:r>
      <w:r>
        <w:rPr>
          <w:rFonts w:eastAsiaTheme="minorEastAsia" w:hint="eastAsia"/>
          <w:lang w:eastAsia="zh-CN"/>
        </w:rPr>
        <w:t xml:space="preserve">en the </w:t>
      </w:r>
      <w:r>
        <w:rPr>
          <w:rFonts w:eastAsiaTheme="minorEastAsia" w:hint="eastAsia"/>
          <w:i/>
          <w:lang w:eastAsia="zh-CN"/>
        </w:rPr>
        <w:t xml:space="preserve">drx-onDurationTimerPTM </w:t>
      </w:r>
      <w:r>
        <w:rPr>
          <w:rFonts w:eastAsiaTheme="minorEastAsia" w:hint="eastAsia"/>
          <w:lang w:eastAsia="zh-CN"/>
        </w:rPr>
        <w:t xml:space="preserve">is considered, the UE shall not report CSI on PUCCH only when </w:t>
      </w:r>
      <w:r>
        <w:rPr>
          <w:rFonts w:eastAsiaTheme="minorEastAsia" w:hint="eastAsia"/>
          <w:i/>
          <w:lang w:eastAsia="zh-CN"/>
        </w:rPr>
        <w:t>drx-onDurationTimerPTM</w:t>
      </w:r>
      <w:r>
        <w:rPr>
          <w:rFonts w:eastAsiaTheme="minorEastAsia" w:hint="eastAsia"/>
          <w:lang w:eastAsia="zh-CN"/>
        </w:rPr>
        <w:t xml:space="preserve"> is not running which is </w:t>
      </w:r>
      <w:r>
        <w:rPr>
          <w:rFonts w:eastAsiaTheme="minorEastAsia"/>
          <w:lang w:eastAsia="zh-CN"/>
        </w:rPr>
        <w:t>illustrated</w:t>
      </w:r>
      <w:r>
        <w:rPr>
          <w:rFonts w:eastAsiaTheme="minorEastAsia" w:hint="eastAsia"/>
          <w:lang w:eastAsia="zh-CN"/>
        </w:rPr>
        <w:t xml:space="preserve"> as the following TP.</w:t>
      </w:r>
    </w:p>
    <w:tbl>
      <w:tblPr>
        <w:tblStyle w:val="a8"/>
        <w:tblW w:w="0" w:type="auto"/>
        <w:tblLook w:val="04A0" w:firstRow="1" w:lastRow="0" w:firstColumn="1" w:lastColumn="0" w:noHBand="0" w:noVBand="1"/>
      </w:tblPr>
      <w:tblGrid>
        <w:gridCol w:w="8522"/>
      </w:tblGrid>
      <w:tr w:rsidR="00664C81" w14:paraId="7418D79C" w14:textId="77777777" w:rsidTr="001710B1">
        <w:tc>
          <w:tcPr>
            <w:tcW w:w="8522" w:type="dxa"/>
          </w:tcPr>
          <w:p w14:paraId="51CB9EFC" w14:textId="77777777" w:rsidR="00664C81" w:rsidRDefault="00664C81" w:rsidP="001710B1">
            <w:pPr>
              <w:spacing w:after="120"/>
              <w:ind w:left="851" w:hanging="284"/>
              <w:rPr>
                <w:rFonts w:eastAsia="宋体"/>
                <w:lang w:val="en-GB" w:eastAsia="ko-KR"/>
              </w:rPr>
            </w:pPr>
            <w:r>
              <w:rPr>
                <w:rFonts w:eastAsia="宋体"/>
                <w:lang w:val="en-GB" w:eastAsia="ko-KR"/>
              </w:rPr>
              <w:t>2&gt;</w:t>
            </w:r>
            <w:r>
              <w:rPr>
                <w:rFonts w:eastAsia="宋体"/>
                <w:lang w:val="en-GB" w:eastAsia="ko-KR"/>
              </w:rPr>
              <w:tab/>
              <w:t>if CSI masking (</w:t>
            </w:r>
            <w:r>
              <w:rPr>
                <w:rFonts w:eastAsia="宋体"/>
                <w:i/>
                <w:lang w:val="en-GB" w:eastAsia="ko-KR"/>
              </w:rPr>
              <w:t>csi-Mask</w:t>
            </w:r>
            <w:r>
              <w:rPr>
                <w:rFonts w:eastAsia="宋体"/>
                <w:lang w:val="en-GB" w:eastAsia="ko-KR"/>
              </w:rPr>
              <w:t>) is setup by upper layers:</w:t>
            </w:r>
          </w:p>
          <w:p w14:paraId="0B9F105A" w14:textId="77777777" w:rsidR="00664C81" w:rsidRDefault="00664C81" w:rsidP="001710B1">
            <w:pPr>
              <w:spacing w:after="120"/>
              <w:ind w:left="1135" w:hanging="284"/>
              <w:rPr>
                <w:rFonts w:eastAsia="宋体"/>
                <w:lang w:val="en-GB" w:eastAsia="ko-KR"/>
              </w:rPr>
            </w:pPr>
            <w:r>
              <w:rPr>
                <w:rFonts w:eastAsia="宋体"/>
                <w:lang w:val="en-GB" w:eastAsia="ko-KR"/>
              </w:rPr>
              <w:t>3</w:t>
            </w:r>
            <w:r>
              <w:rPr>
                <w:rFonts w:eastAsia="宋体"/>
                <w:lang w:val="en-GB"/>
              </w:rPr>
              <w:t>&gt;</w:t>
            </w:r>
            <w:r>
              <w:rPr>
                <w:rFonts w:eastAsia="宋体"/>
                <w:lang w:val="en-GB"/>
              </w:rPr>
              <w:tab/>
              <w:t xml:space="preserve">in current symbol n, if </w:t>
            </w:r>
            <w:r>
              <w:rPr>
                <w:rFonts w:eastAsia="宋体"/>
                <w:i/>
                <w:lang w:val="en-GB" w:eastAsia="ko-KR"/>
              </w:rPr>
              <w:t>drx-</w:t>
            </w:r>
            <w:r>
              <w:rPr>
                <w:rFonts w:eastAsia="宋体"/>
                <w:i/>
                <w:lang w:val="en-GB"/>
              </w:rPr>
              <w:t>onDurationTimer</w:t>
            </w:r>
            <w:r>
              <w:rPr>
                <w:rFonts w:eastAsia="宋体"/>
                <w:lang w:val="en-GB"/>
              </w:rPr>
              <w:t xml:space="preserve"> of a DRX group would not be running considering grants/assignments scheduled on Serving Cell(s) in this DRX group and DRX Command MAC CE/Long DRX Command MAC CE received until </w:t>
            </w:r>
            <w:r>
              <w:rPr>
                <w:rFonts w:eastAsia="宋体"/>
                <w:lang w:val="en-GB" w:eastAsia="ko-KR"/>
              </w:rPr>
              <w:t>4 ms prior to</w:t>
            </w:r>
            <w:r>
              <w:rPr>
                <w:rFonts w:eastAsia="宋体"/>
                <w:lang w:val="en-GB"/>
              </w:rPr>
              <w:t xml:space="preserve"> symbol n when evaluating all DRX Active Time conditions as specified in this clause</w:t>
            </w:r>
            <w:r>
              <w:rPr>
                <w:rFonts w:eastAsia="宋体"/>
                <w:lang w:val="en-GB" w:eastAsia="ko-KR"/>
              </w:rPr>
              <w:t>; and</w:t>
            </w:r>
          </w:p>
          <w:p w14:paraId="70430843" w14:textId="77777777" w:rsidR="00664C81" w:rsidRDefault="00664C81" w:rsidP="001710B1">
            <w:pPr>
              <w:spacing w:after="120"/>
              <w:ind w:left="1135" w:hanging="284"/>
              <w:rPr>
                <w:rFonts w:eastAsia="宋体"/>
                <w:color w:val="FF0000"/>
                <w:u w:val="single"/>
                <w:lang w:val="en-GB" w:eastAsia="ko-KR"/>
              </w:rPr>
            </w:pPr>
            <w:r>
              <w:rPr>
                <w:rFonts w:eastAsia="宋体"/>
                <w:color w:val="FF0000"/>
                <w:u w:val="single"/>
                <w:lang w:val="en-GB" w:eastAsia="ko-KR"/>
              </w:rPr>
              <w:t>3</w:t>
            </w:r>
            <w:r>
              <w:rPr>
                <w:rFonts w:eastAsia="宋体"/>
                <w:color w:val="FF0000"/>
                <w:u w:val="single"/>
                <w:lang w:val="en-GB"/>
              </w:rPr>
              <w:t>&gt;</w:t>
            </w:r>
            <w:r>
              <w:rPr>
                <w:rFonts w:eastAsia="宋体"/>
                <w:color w:val="FF0000"/>
                <w:u w:val="single"/>
                <w:lang w:val="en-GB"/>
              </w:rPr>
              <w:tab/>
              <w:t xml:space="preserve">in current symbol n, if </w:t>
            </w:r>
            <w:r>
              <w:rPr>
                <w:rFonts w:eastAsia="宋体"/>
                <w:i/>
                <w:color w:val="FF0000"/>
                <w:u w:val="single"/>
                <w:lang w:val="en-GB" w:eastAsia="ko-KR"/>
              </w:rPr>
              <w:t>drx-</w:t>
            </w:r>
            <w:r>
              <w:rPr>
                <w:rFonts w:eastAsia="宋体"/>
                <w:i/>
                <w:color w:val="FF0000"/>
                <w:u w:val="single"/>
                <w:lang w:val="en-GB"/>
              </w:rPr>
              <w:t>onDurationTimerPTM</w:t>
            </w:r>
            <w:r>
              <w:rPr>
                <w:rFonts w:eastAsia="宋体"/>
                <w:color w:val="FF0000"/>
                <w:u w:val="single"/>
                <w:lang w:val="en-GB"/>
              </w:rPr>
              <w:t xml:space="preserve"> would not be running considering grants/assignments when evaluating all DRX Active Time conditions as specified in Clause 5.7b</w:t>
            </w:r>
            <w:r>
              <w:rPr>
                <w:rFonts w:eastAsia="宋体"/>
                <w:color w:val="FF0000"/>
                <w:u w:val="single"/>
                <w:lang w:val="en-GB" w:eastAsia="ko-KR"/>
              </w:rPr>
              <w:t>:</w:t>
            </w:r>
          </w:p>
          <w:p w14:paraId="56A0DBB0" w14:textId="77777777" w:rsidR="00664C81" w:rsidRPr="008604FB" w:rsidRDefault="00664C81" w:rsidP="001710B1">
            <w:pPr>
              <w:spacing w:after="120"/>
              <w:ind w:left="1418" w:hanging="284"/>
              <w:rPr>
                <w:rFonts w:eastAsia="宋体"/>
                <w:lang w:val="en-GB"/>
              </w:rPr>
            </w:pPr>
            <w:r>
              <w:rPr>
                <w:rFonts w:eastAsia="宋体"/>
                <w:lang w:val="en-GB" w:eastAsia="ko-KR"/>
              </w:rPr>
              <w:t>4&gt;</w:t>
            </w:r>
            <w:r>
              <w:rPr>
                <w:rFonts w:eastAsia="宋体"/>
                <w:lang w:val="en-GB" w:eastAsia="ko-KR"/>
              </w:rPr>
              <w:tab/>
            </w:r>
            <w:r>
              <w:rPr>
                <w:rFonts w:eastAsia="宋体"/>
                <w:lang w:val="en-GB"/>
              </w:rPr>
              <w:t xml:space="preserve">not report </w:t>
            </w:r>
            <w:r>
              <w:rPr>
                <w:rFonts w:eastAsia="宋体"/>
                <w:lang w:val="en-GB" w:eastAsia="ko-KR"/>
              </w:rPr>
              <w:t>CSI</w:t>
            </w:r>
            <w:r>
              <w:rPr>
                <w:rFonts w:eastAsia="宋体"/>
                <w:lang w:val="en-GB"/>
              </w:rPr>
              <w:t xml:space="preserve"> on PUCCH in this DRX group.</w:t>
            </w:r>
          </w:p>
        </w:tc>
      </w:tr>
    </w:tbl>
    <w:p w14:paraId="7814725B" w14:textId="1D2DC5F5" w:rsidR="00664C81" w:rsidRDefault="00637D09" w:rsidP="00975E8B">
      <w:pPr>
        <w:spacing w:after="120"/>
        <w:rPr>
          <w:rFonts w:eastAsiaTheme="minorEastAsia"/>
          <w:lang w:eastAsia="zh-CN"/>
        </w:rPr>
      </w:pPr>
      <w:r>
        <w:rPr>
          <w:rFonts w:eastAsiaTheme="minorEastAsia" w:hint="eastAsia"/>
          <w:lang w:eastAsia="zh-CN"/>
        </w:rPr>
        <w:t xml:space="preserve">CSI mask is introduced for the network to configure PUCCH resources for CSI reporting. When CSI mask is configured for one UE, the network is aware that the UE will not report CSI on PUCCH out of the </w:t>
      </w:r>
      <w:r>
        <w:rPr>
          <w:rFonts w:eastAsiaTheme="minorEastAsia" w:hint="eastAsia"/>
          <w:i/>
          <w:lang w:eastAsia="zh-CN"/>
        </w:rPr>
        <w:t>drx-onDurationTimer</w:t>
      </w:r>
      <w:r>
        <w:rPr>
          <w:rFonts w:eastAsiaTheme="minorEastAsia" w:hint="eastAsia"/>
          <w:lang w:eastAsia="zh-CN"/>
        </w:rPr>
        <w:t xml:space="preserve">. Then, the network can reuse the PUCCH resources. This is beneficial </w:t>
      </w:r>
      <w:r>
        <w:rPr>
          <w:rFonts w:eastAsiaTheme="minorEastAsia"/>
          <w:lang w:eastAsia="zh-CN"/>
        </w:rPr>
        <w:t>to the</w:t>
      </w:r>
      <w:r>
        <w:rPr>
          <w:rFonts w:eastAsiaTheme="minorEastAsia" w:hint="eastAsia"/>
          <w:lang w:eastAsia="zh-CN"/>
        </w:rPr>
        <w:t xml:space="preserve"> PUCCH resources utilization</w:t>
      </w:r>
      <w:r w:rsidR="00975E8B">
        <w:rPr>
          <w:rFonts w:eastAsiaTheme="minorEastAsia" w:hint="eastAsia"/>
          <w:lang w:eastAsia="zh-CN"/>
        </w:rPr>
        <w:t xml:space="preserve"> </w:t>
      </w:r>
      <w:r w:rsidR="00911D8D">
        <w:rPr>
          <w:rFonts w:eastAsiaTheme="minorEastAsia"/>
          <w:lang w:eastAsia="zh-CN"/>
        </w:rPr>
        <w:fldChar w:fldCharType="begin"/>
      </w:r>
      <w:r w:rsidR="00911D8D">
        <w:rPr>
          <w:rFonts w:eastAsiaTheme="minorEastAsia"/>
          <w:lang w:eastAsia="zh-CN"/>
        </w:rPr>
        <w:instrText xml:space="preserve"> </w:instrText>
      </w:r>
      <w:r w:rsidR="00911D8D">
        <w:rPr>
          <w:rFonts w:eastAsiaTheme="minorEastAsia" w:hint="eastAsia"/>
          <w:lang w:eastAsia="zh-CN"/>
        </w:rPr>
        <w:instrText>REF _Ref101711780 \r \h</w:instrText>
      </w:r>
      <w:r w:rsidR="00911D8D">
        <w:rPr>
          <w:rFonts w:eastAsiaTheme="minorEastAsia"/>
          <w:lang w:eastAsia="zh-CN"/>
        </w:rPr>
        <w:instrText xml:space="preserve"> </w:instrText>
      </w:r>
      <w:r w:rsidR="00911D8D">
        <w:rPr>
          <w:rFonts w:eastAsiaTheme="minorEastAsia"/>
          <w:lang w:eastAsia="zh-CN"/>
        </w:rPr>
      </w:r>
      <w:r w:rsidR="00911D8D">
        <w:rPr>
          <w:rFonts w:eastAsiaTheme="minorEastAsia"/>
          <w:lang w:eastAsia="zh-CN"/>
        </w:rPr>
        <w:fldChar w:fldCharType="separate"/>
      </w:r>
      <w:r w:rsidR="00911D8D">
        <w:rPr>
          <w:rFonts w:eastAsiaTheme="minorEastAsia"/>
          <w:lang w:eastAsia="zh-CN"/>
        </w:rPr>
        <w:t>[4]</w:t>
      </w:r>
      <w:r w:rsidR="00911D8D">
        <w:rPr>
          <w:rFonts w:eastAsiaTheme="minorEastAsia"/>
          <w:lang w:eastAsia="zh-CN"/>
        </w:rPr>
        <w:fldChar w:fldCharType="end"/>
      </w:r>
      <w:r>
        <w:rPr>
          <w:rFonts w:eastAsiaTheme="minorEastAsia" w:hint="eastAsia"/>
          <w:lang w:eastAsia="zh-CN"/>
        </w:rPr>
        <w:t>.</w:t>
      </w:r>
    </w:p>
    <w:p w14:paraId="3CA66644" w14:textId="2F871E31" w:rsidR="003E38E7" w:rsidRPr="00ED5B21" w:rsidRDefault="00975E8B" w:rsidP="003E38E7">
      <w:pPr>
        <w:spacing w:after="120"/>
        <w:rPr>
          <w:rFonts w:eastAsiaTheme="minorEastAsia"/>
          <w:lang w:eastAsia="zh-CN"/>
        </w:rPr>
      </w:pPr>
      <w:r>
        <w:rPr>
          <w:rFonts w:eastAsiaTheme="minorEastAsia" w:hint="eastAsia"/>
          <w:lang w:eastAsia="zh-CN"/>
        </w:rPr>
        <w:t xml:space="preserve">For MBS DRX, the UE may be configured with multiple DRX patterns. The </w:t>
      </w:r>
      <w:r>
        <w:rPr>
          <w:rFonts w:eastAsiaTheme="minorEastAsia" w:hint="eastAsia"/>
          <w:i/>
          <w:lang w:eastAsia="zh-CN"/>
        </w:rPr>
        <w:t xml:space="preserve">drx-onDurationTimerPTM </w:t>
      </w:r>
      <w:r>
        <w:rPr>
          <w:rFonts w:eastAsiaTheme="minorEastAsia" w:hint="eastAsia"/>
          <w:lang w:eastAsia="zh-CN"/>
        </w:rPr>
        <w:t>is started ba</w:t>
      </w:r>
      <w:r w:rsidR="007B7505">
        <w:rPr>
          <w:rFonts w:eastAsiaTheme="minorEastAsia" w:hint="eastAsia"/>
          <w:lang w:eastAsia="zh-CN"/>
        </w:rPr>
        <w:t>sed on each DRX pattern accordingly. But the network can still predict when all the on duration timers are not running.</w:t>
      </w:r>
      <w:r w:rsidR="00ED5B21">
        <w:rPr>
          <w:rFonts w:eastAsiaTheme="minorEastAsia" w:hint="eastAsia"/>
          <w:lang w:eastAsia="zh-CN"/>
        </w:rPr>
        <w:t xml:space="preserve"> So this will not bring great complexities to the network implementation. But this may affect</w:t>
      </w:r>
      <w:r w:rsidR="00D665F2">
        <w:rPr>
          <w:rFonts w:eastAsiaTheme="minorEastAsia" w:hint="eastAsia"/>
          <w:lang w:eastAsia="zh-CN"/>
        </w:rPr>
        <w:t xml:space="preserve"> the PUCCH resources </w:t>
      </w:r>
      <w:r w:rsidR="00D665F2">
        <w:rPr>
          <w:rFonts w:eastAsiaTheme="minorEastAsia"/>
          <w:lang w:eastAsia="zh-CN"/>
        </w:rPr>
        <w:t>utilization</w:t>
      </w:r>
      <w:r w:rsidR="00ED5B21">
        <w:rPr>
          <w:rFonts w:eastAsiaTheme="minorEastAsia" w:hint="eastAsia"/>
          <w:lang w:eastAsia="zh-CN"/>
        </w:rPr>
        <w:t xml:space="preserve"> since some PUCCH resources maybe occupied by CSI on PUCCH which is sent during </w:t>
      </w:r>
      <w:r w:rsidR="00ED5B21">
        <w:rPr>
          <w:rFonts w:eastAsiaTheme="minorEastAsia" w:hint="eastAsia"/>
          <w:i/>
          <w:lang w:eastAsia="zh-CN"/>
        </w:rPr>
        <w:t>drx-onDurationTimerPTM</w:t>
      </w:r>
      <w:r w:rsidR="00ED5B21">
        <w:rPr>
          <w:rFonts w:eastAsiaTheme="minorEastAsia" w:hint="eastAsia"/>
          <w:lang w:eastAsia="zh-CN"/>
        </w:rPr>
        <w:t>.</w:t>
      </w:r>
    </w:p>
    <w:p w14:paraId="5D2EA4DF" w14:textId="16E60C65" w:rsidR="00664C81" w:rsidRDefault="00D665F2" w:rsidP="00624A78">
      <w:pPr>
        <w:spacing w:after="120"/>
        <w:rPr>
          <w:rFonts w:eastAsiaTheme="minorEastAsia"/>
          <w:noProof/>
          <w:lang w:eastAsia="zh-CN"/>
        </w:rPr>
      </w:pPr>
      <w:r>
        <w:rPr>
          <w:rFonts w:eastAsiaTheme="minorEastAsia" w:hint="eastAsia"/>
          <w:lang w:eastAsia="zh-CN"/>
        </w:rPr>
        <w:t xml:space="preserve">On other hand, </w:t>
      </w:r>
      <w:r w:rsidR="00210104">
        <w:rPr>
          <w:rFonts w:eastAsiaTheme="minorEastAsia" w:hint="eastAsia"/>
          <w:lang w:eastAsia="zh-CN"/>
        </w:rPr>
        <w:t>if</w:t>
      </w:r>
      <w:r w:rsidR="0033440C">
        <w:rPr>
          <w:rFonts w:eastAsiaTheme="minorEastAsia" w:hint="eastAsia"/>
          <w:lang w:eastAsia="zh-CN"/>
        </w:rPr>
        <w:t xml:space="preserve"> CSI masking is </w:t>
      </w:r>
      <w:r w:rsidR="00210104">
        <w:rPr>
          <w:rFonts w:eastAsiaTheme="minorEastAsia" w:hint="eastAsia"/>
          <w:lang w:eastAsia="zh-CN"/>
        </w:rPr>
        <w:t>not applicable</w:t>
      </w:r>
      <w:r w:rsidR="0033440C">
        <w:rPr>
          <w:rFonts w:eastAsiaTheme="minorEastAsia" w:hint="eastAsia"/>
          <w:lang w:eastAsia="zh-CN"/>
        </w:rPr>
        <w:t xml:space="preserve"> to multicast, </w:t>
      </w:r>
      <w:r w:rsidR="00624A78">
        <w:rPr>
          <w:rFonts w:eastAsiaTheme="minorEastAsia" w:hint="eastAsia"/>
          <w:lang w:eastAsia="zh-CN"/>
        </w:rPr>
        <w:t xml:space="preserve">it may </w:t>
      </w:r>
      <w:r w:rsidR="00624A78">
        <w:rPr>
          <w:rFonts w:eastAsiaTheme="minorEastAsia"/>
          <w:lang w:eastAsia="zh-CN"/>
        </w:rPr>
        <w:t>facilitate</w:t>
      </w:r>
      <w:r w:rsidR="00624A78">
        <w:rPr>
          <w:rFonts w:eastAsiaTheme="minorEastAsia" w:hint="eastAsia"/>
          <w:lang w:eastAsia="zh-CN"/>
        </w:rPr>
        <w:t xml:space="preserve"> better scheduling of multicast</w:t>
      </w:r>
      <w:r w:rsidR="00F3518C">
        <w:rPr>
          <w:rFonts w:eastAsiaTheme="minorEastAsia" w:hint="eastAsia"/>
          <w:lang w:eastAsia="zh-CN"/>
        </w:rPr>
        <w:t xml:space="preserve"> as CSI reporting is allowed even when CSI masking is set</w:t>
      </w:r>
      <w:r w:rsidR="00624A78">
        <w:rPr>
          <w:rFonts w:eastAsiaTheme="minorEastAsia" w:hint="eastAsia"/>
          <w:lang w:eastAsia="zh-CN"/>
        </w:rPr>
        <w:t xml:space="preserve">. However, since the UE is allowed to report </w:t>
      </w:r>
      <w:r w:rsidR="002814E0" w:rsidRPr="00262EBE">
        <w:rPr>
          <w:noProof/>
        </w:rPr>
        <w:t>periodic</w:t>
      </w:r>
      <w:r w:rsidR="00624A78">
        <w:rPr>
          <w:rFonts w:eastAsiaTheme="minorEastAsia" w:hint="eastAsia"/>
          <w:noProof/>
          <w:lang w:eastAsia="zh-CN"/>
        </w:rPr>
        <w:t>/semi-persistent</w:t>
      </w:r>
      <w:r w:rsidR="002814E0" w:rsidRPr="00262EBE">
        <w:rPr>
          <w:noProof/>
        </w:rPr>
        <w:t xml:space="preserve"> SRS and </w:t>
      </w:r>
      <w:r w:rsidR="00624A78" w:rsidRPr="00262EBE">
        <w:rPr>
          <w:noProof/>
          <w:lang w:eastAsia="ko-KR"/>
        </w:rPr>
        <w:t>CSI</w:t>
      </w:r>
      <w:r w:rsidR="00624A78" w:rsidRPr="00262EBE">
        <w:rPr>
          <w:noProof/>
        </w:rPr>
        <w:t xml:space="preserve"> on PUCCH and semi-persistent CSI configured on </w:t>
      </w:r>
      <w:r w:rsidR="00624A78" w:rsidRPr="00262EBE">
        <w:rPr>
          <w:noProof/>
        </w:rPr>
        <w:lastRenderedPageBreak/>
        <w:t>PUSCH</w:t>
      </w:r>
      <w:r w:rsidR="00820F92">
        <w:rPr>
          <w:rFonts w:eastAsiaTheme="minorEastAsia" w:hint="eastAsia"/>
          <w:noProof/>
          <w:lang w:eastAsia="zh-CN"/>
        </w:rPr>
        <w:t xml:space="preserve"> when the UE is in DRX Active for unicast and multicast</w:t>
      </w:r>
      <w:r w:rsidR="003A6FD1">
        <w:rPr>
          <w:rFonts w:eastAsiaTheme="minorEastAsia" w:hint="eastAsia"/>
          <w:noProof/>
          <w:lang w:eastAsia="zh-CN"/>
        </w:rPr>
        <w:t>, the beneficts for</w:t>
      </w:r>
      <w:r w:rsidR="000B222D">
        <w:rPr>
          <w:rFonts w:eastAsiaTheme="minorEastAsia" w:hint="eastAsia"/>
          <w:noProof/>
          <w:lang w:eastAsia="zh-CN"/>
        </w:rPr>
        <w:t xml:space="preserve"> better scheduling is marginal.</w:t>
      </w:r>
    </w:p>
    <w:p w14:paraId="0D5882A7" w14:textId="64E637A8" w:rsidR="009B37D4" w:rsidRDefault="009B37D4" w:rsidP="00624A78">
      <w:pPr>
        <w:spacing w:after="120"/>
        <w:rPr>
          <w:rFonts w:eastAsiaTheme="minorEastAsia"/>
          <w:noProof/>
          <w:lang w:eastAsia="zh-CN"/>
        </w:rPr>
      </w:pPr>
      <w:r>
        <w:rPr>
          <w:rFonts w:eastAsiaTheme="minorEastAsia" w:hint="eastAsia"/>
          <w:noProof/>
          <w:lang w:eastAsia="zh-CN"/>
        </w:rPr>
        <w:t xml:space="preserve">Considering the above analysis, we propose </w:t>
      </w:r>
      <w:r>
        <w:rPr>
          <w:rFonts w:eastAsiaTheme="minorEastAsia"/>
          <w:noProof/>
          <w:lang w:eastAsia="zh-CN"/>
        </w:rPr>
        <w:t>that</w:t>
      </w:r>
      <w:r>
        <w:rPr>
          <w:rFonts w:eastAsiaTheme="minorEastAsia" w:hint="eastAsia"/>
          <w:noProof/>
          <w:lang w:eastAsia="zh-CN"/>
        </w:rPr>
        <w:t>:</w:t>
      </w:r>
    </w:p>
    <w:p w14:paraId="33549CA7" w14:textId="070EE488" w:rsidR="00C2562A" w:rsidRPr="00403F5E" w:rsidRDefault="009B37D4" w:rsidP="0031226B">
      <w:pPr>
        <w:pStyle w:val="a6"/>
        <w:rPr>
          <w:rFonts w:ascii="宋体" w:hAnsi="宋体" w:cs="宋体"/>
          <w:b/>
          <w:sz w:val="24"/>
          <w:lang w:eastAsia="zh-CN"/>
        </w:rPr>
      </w:pPr>
      <w:bookmarkStart w:id="6" w:name="_Toc101714888"/>
      <w:r w:rsidRPr="009B37D4">
        <w:rPr>
          <w:b/>
        </w:rPr>
        <w:t xml:space="preserve">Proposal </w:t>
      </w:r>
      <w:r w:rsidRPr="009B37D4">
        <w:rPr>
          <w:b/>
        </w:rPr>
        <w:fldChar w:fldCharType="begin"/>
      </w:r>
      <w:r w:rsidRPr="009B37D4">
        <w:rPr>
          <w:b/>
        </w:rPr>
        <w:instrText xml:space="preserve"> SEQ Proposal \* ARABIC </w:instrText>
      </w:r>
      <w:r w:rsidRPr="009B37D4">
        <w:rPr>
          <w:b/>
        </w:rPr>
        <w:fldChar w:fldCharType="separate"/>
      </w:r>
      <w:r w:rsidR="00290CE3">
        <w:rPr>
          <w:b/>
          <w:noProof/>
        </w:rPr>
        <w:t>1</w:t>
      </w:r>
      <w:r w:rsidRPr="009B37D4">
        <w:rPr>
          <w:b/>
        </w:rPr>
        <w:fldChar w:fldCharType="end"/>
      </w:r>
      <w:r w:rsidRPr="009B37D4">
        <w:rPr>
          <w:rFonts w:hint="eastAsia"/>
          <w:b/>
          <w:lang w:eastAsia="zh-CN"/>
        </w:rPr>
        <w:t xml:space="preserve">: </w:t>
      </w:r>
      <w:r w:rsidR="00403F5E">
        <w:rPr>
          <w:rFonts w:hint="eastAsia"/>
          <w:b/>
          <w:lang w:eastAsia="zh-CN"/>
        </w:rPr>
        <w:t xml:space="preserve">when </w:t>
      </w:r>
      <w:r w:rsidR="00403F5E">
        <w:rPr>
          <w:rFonts w:hint="eastAsia"/>
          <w:b/>
          <w:i/>
          <w:lang w:eastAsia="zh-CN"/>
        </w:rPr>
        <w:t xml:space="preserve">drx-onDurationTimer </w:t>
      </w:r>
      <w:r w:rsidR="00403F5E">
        <w:rPr>
          <w:rFonts w:hint="eastAsia"/>
          <w:b/>
          <w:lang w:eastAsia="zh-CN"/>
        </w:rPr>
        <w:t xml:space="preserve">of unicast is not running but </w:t>
      </w:r>
      <w:r w:rsidR="00403F5E">
        <w:rPr>
          <w:rFonts w:hint="eastAsia"/>
          <w:b/>
          <w:i/>
          <w:lang w:eastAsia="zh-CN"/>
        </w:rPr>
        <w:t xml:space="preserve">drx-onDurationTimerPTM </w:t>
      </w:r>
      <w:r w:rsidR="00403F5E">
        <w:rPr>
          <w:rFonts w:hint="eastAsia"/>
          <w:b/>
          <w:lang w:eastAsia="zh-CN"/>
        </w:rPr>
        <w:t>is running and CSI masking is configured</w:t>
      </w:r>
      <w:r w:rsidR="00246185">
        <w:rPr>
          <w:rFonts w:hint="eastAsia"/>
          <w:b/>
          <w:lang w:eastAsia="zh-CN"/>
        </w:rPr>
        <w:t>,</w:t>
      </w:r>
      <w:r w:rsidR="00403F5E">
        <w:rPr>
          <w:rFonts w:hint="eastAsia"/>
          <w:b/>
          <w:lang w:eastAsia="zh-CN"/>
        </w:rPr>
        <w:t xml:space="preserve"> the UE will not report </w:t>
      </w:r>
      <w:r w:rsidR="00403F5E" w:rsidRPr="00403F5E">
        <w:rPr>
          <w:b/>
          <w:lang w:eastAsia="ko-KR"/>
        </w:rPr>
        <w:t>CSI</w:t>
      </w:r>
      <w:r w:rsidR="00403F5E" w:rsidRPr="00403F5E">
        <w:rPr>
          <w:b/>
        </w:rPr>
        <w:t xml:space="preserve"> on PUCCH</w:t>
      </w:r>
      <w:r w:rsidRPr="00403F5E">
        <w:rPr>
          <w:rFonts w:hint="eastAsia"/>
          <w:b/>
          <w:lang w:eastAsia="zh-CN"/>
        </w:rPr>
        <w:t>.</w:t>
      </w:r>
      <w:bookmarkEnd w:id="6"/>
    </w:p>
    <w:p w14:paraId="3B8062CD" w14:textId="254805DB" w:rsidR="009B10D3" w:rsidRPr="00B52A6A" w:rsidRDefault="00AC256B" w:rsidP="00305C23">
      <w:pPr>
        <w:pStyle w:val="20"/>
        <w:numPr>
          <w:ilvl w:val="1"/>
          <w:numId w:val="11"/>
        </w:numPr>
        <w:rPr>
          <w:rFonts w:eastAsiaTheme="minorEastAsia"/>
          <w:b w:val="0"/>
          <w:noProof/>
          <w:sz w:val="24"/>
        </w:rPr>
      </w:pPr>
      <w:r w:rsidRPr="00B52A6A">
        <w:rPr>
          <w:rFonts w:eastAsiaTheme="minorEastAsia" w:hint="eastAsia"/>
          <w:b w:val="0"/>
          <w:noProof/>
          <w:sz w:val="24"/>
        </w:rPr>
        <w:t>WUS/DCP</w:t>
      </w:r>
    </w:p>
    <w:p w14:paraId="19BC00F5" w14:textId="38B54C61" w:rsidR="009B10D3" w:rsidRDefault="00DB5C65" w:rsidP="009B10D3">
      <w:pPr>
        <w:spacing w:after="120"/>
        <w:jc w:val="both"/>
        <w:rPr>
          <w:rFonts w:eastAsia="宋体"/>
          <w:lang w:eastAsia="zh-CN"/>
        </w:rPr>
      </w:pPr>
      <w:r>
        <w:rPr>
          <w:rFonts w:eastAsia="宋体" w:hint="eastAsia"/>
          <w:lang w:eastAsia="zh-CN"/>
        </w:rPr>
        <w:t>It was agreed in last meeting that:</w:t>
      </w:r>
    </w:p>
    <w:tbl>
      <w:tblPr>
        <w:tblStyle w:val="a8"/>
        <w:tblW w:w="0" w:type="auto"/>
        <w:tblLook w:val="04A0" w:firstRow="1" w:lastRow="0" w:firstColumn="1" w:lastColumn="0" w:noHBand="0" w:noVBand="1"/>
      </w:tblPr>
      <w:tblGrid>
        <w:gridCol w:w="8624"/>
      </w:tblGrid>
      <w:tr w:rsidR="00351D65" w14:paraId="6E4221BF" w14:textId="77777777" w:rsidTr="00351D65">
        <w:tc>
          <w:tcPr>
            <w:tcW w:w="8624" w:type="dxa"/>
          </w:tcPr>
          <w:p w14:paraId="0B058814" w14:textId="393A9958" w:rsidR="00351D65" w:rsidRPr="00FD260E" w:rsidRDefault="00351D65" w:rsidP="00FD260E">
            <w:pPr>
              <w:pStyle w:val="Agreement"/>
              <w:tabs>
                <w:tab w:val="clear" w:pos="1980"/>
                <w:tab w:val="num" w:pos="1619"/>
              </w:tabs>
              <w:ind w:left="1619"/>
            </w:pPr>
            <w:r>
              <w:t xml:space="preserve">Assume that </w:t>
            </w:r>
            <w:r w:rsidRPr="00F60FCB">
              <w:t xml:space="preserve">Unicast DCP monitoring/WUS </w:t>
            </w:r>
            <w:r>
              <w:t xml:space="preserve">may be </w:t>
            </w:r>
            <w:r w:rsidRPr="00F60FCB">
              <w:t>configured when Multicast DRX is configured.</w:t>
            </w:r>
            <w:r>
              <w:t xml:space="preserve"> CSI reporting, SRS impact, and whether some restriction need to be captured is FFS (can revert the assumption if the FFS resolution turns out to be complex)-</w:t>
            </w:r>
          </w:p>
        </w:tc>
      </w:tr>
    </w:tbl>
    <w:p w14:paraId="64B8CB78" w14:textId="77777777" w:rsidR="0058379E" w:rsidRDefault="006047B9" w:rsidP="009B10D3">
      <w:pPr>
        <w:spacing w:after="120"/>
        <w:jc w:val="both"/>
        <w:rPr>
          <w:rFonts w:eastAsia="宋体"/>
          <w:lang w:eastAsia="zh-CN"/>
        </w:rPr>
      </w:pPr>
      <w:r>
        <w:rPr>
          <w:rFonts w:eastAsia="宋体" w:hint="eastAsia"/>
          <w:lang w:eastAsia="zh-CN"/>
        </w:rPr>
        <w:t xml:space="preserve">DCP </w:t>
      </w:r>
      <w:r w:rsidR="001459E8">
        <w:rPr>
          <w:rFonts w:eastAsia="宋体" w:hint="eastAsia"/>
          <w:lang w:eastAsia="zh-CN"/>
        </w:rPr>
        <w:t xml:space="preserve">can be used to indicate whether to start </w:t>
      </w:r>
      <w:r w:rsidR="001459E8">
        <w:rPr>
          <w:rFonts w:eastAsia="宋体" w:hint="eastAsia"/>
          <w:i/>
          <w:lang w:eastAsia="zh-CN"/>
        </w:rPr>
        <w:t xml:space="preserve">drx-onDUrationTimer </w:t>
      </w:r>
      <w:r w:rsidR="001459E8">
        <w:rPr>
          <w:rFonts w:eastAsia="宋体" w:hint="eastAsia"/>
          <w:lang w:eastAsia="zh-CN"/>
        </w:rPr>
        <w:t xml:space="preserve">for unicast DRX. </w:t>
      </w:r>
      <w:r w:rsidR="00D749B3">
        <w:rPr>
          <w:rFonts w:eastAsia="宋体" w:hint="eastAsia"/>
          <w:lang w:eastAsia="zh-CN"/>
        </w:rPr>
        <w:t>But it should have no impacts to the on duration timer for multicast.</w:t>
      </w:r>
    </w:p>
    <w:p w14:paraId="23540DA9" w14:textId="051567C3" w:rsidR="00820F92" w:rsidRDefault="00D749B3" w:rsidP="009B10D3">
      <w:pPr>
        <w:spacing w:after="120"/>
        <w:jc w:val="both"/>
        <w:rPr>
          <w:rFonts w:eastAsia="宋体"/>
          <w:lang w:eastAsia="zh-CN"/>
        </w:rPr>
      </w:pPr>
      <w:r>
        <w:rPr>
          <w:rFonts w:eastAsia="宋体" w:hint="eastAsia"/>
          <w:lang w:eastAsia="zh-CN"/>
        </w:rPr>
        <w:t>W</w:t>
      </w:r>
      <w:r w:rsidR="00627C88">
        <w:rPr>
          <w:rFonts w:eastAsia="宋体" w:hint="eastAsia"/>
          <w:lang w:eastAsia="zh-CN"/>
        </w:rPr>
        <w:t xml:space="preserve">hen DCP is configured but the </w:t>
      </w:r>
      <w:r w:rsidR="00627C88">
        <w:rPr>
          <w:rFonts w:eastAsia="宋体" w:hint="eastAsia"/>
          <w:i/>
          <w:lang w:eastAsia="zh-CN"/>
        </w:rPr>
        <w:t xml:space="preserve">drx-onDurationTimer </w:t>
      </w:r>
      <w:r w:rsidR="00627C88">
        <w:rPr>
          <w:rFonts w:eastAsia="宋体" w:hint="eastAsia"/>
          <w:lang w:eastAsia="zh-CN"/>
        </w:rPr>
        <w:t xml:space="preserve">is not started based on DCP indication, </w:t>
      </w:r>
      <w:r w:rsidR="00627C88">
        <w:rPr>
          <w:rFonts w:eastAsia="宋体"/>
          <w:lang w:eastAsia="zh-CN"/>
        </w:rPr>
        <w:t>there</w:t>
      </w:r>
      <w:r w:rsidR="00627C88">
        <w:rPr>
          <w:rFonts w:eastAsia="宋体" w:hint="eastAsia"/>
          <w:lang w:eastAsia="zh-CN"/>
        </w:rPr>
        <w:t xml:space="preserve"> are some restrictions on </w:t>
      </w:r>
      <w:r w:rsidR="00820F92">
        <w:rPr>
          <w:rFonts w:eastAsia="宋体" w:hint="eastAsia"/>
          <w:lang w:eastAsia="zh-CN"/>
        </w:rPr>
        <w:t>whether to report SRS/CSI on PUCCH/PUSCH.</w:t>
      </w:r>
    </w:p>
    <w:p w14:paraId="7E66E84C" w14:textId="783A827A" w:rsidR="00820F92" w:rsidRDefault="00820F92" w:rsidP="009B10D3">
      <w:pPr>
        <w:spacing w:after="120"/>
        <w:jc w:val="both"/>
        <w:rPr>
          <w:rFonts w:eastAsiaTheme="minorEastAsia"/>
          <w:noProof/>
          <w:lang w:eastAsia="zh-CN"/>
        </w:rPr>
      </w:pPr>
      <w:r>
        <w:rPr>
          <w:rFonts w:eastAsia="宋体" w:hint="eastAsia"/>
          <w:lang w:eastAsia="zh-CN"/>
        </w:rPr>
        <w:t xml:space="preserve">Similar to </w:t>
      </w:r>
      <w:r w:rsidR="00F62E13">
        <w:rPr>
          <w:rFonts w:eastAsia="宋体" w:hint="eastAsia"/>
          <w:lang w:eastAsia="zh-CN"/>
        </w:rPr>
        <w:t xml:space="preserve">the principles for </w:t>
      </w:r>
      <w:r w:rsidR="00CC5273">
        <w:rPr>
          <w:rFonts w:eastAsiaTheme="minorEastAsia" w:hint="eastAsia"/>
          <w:lang w:eastAsia="zh-CN"/>
        </w:rPr>
        <w:t xml:space="preserve">reporting </w:t>
      </w:r>
      <w:r w:rsidR="00CC5273" w:rsidRPr="00262EBE">
        <w:rPr>
          <w:noProof/>
        </w:rPr>
        <w:t>periodic</w:t>
      </w:r>
      <w:r w:rsidR="00CC5273">
        <w:rPr>
          <w:rFonts w:eastAsiaTheme="minorEastAsia" w:hint="eastAsia"/>
          <w:noProof/>
          <w:lang w:eastAsia="zh-CN"/>
        </w:rPr>
        <w:t>/semi-persistent</w:t>
      </w:r>
      <w:r w:rsidR="00CC5273">
        <w:rPr>
          <w:noProof/>
        </w:rPr>
        <w:t xml:space="preserve"> SRS</w:t>
      </w:r>
      <w:r w:rsidR="00CC5273">
        <w:rPr>
          <w:rFonts w:eastAsiaTheme="minorEastAsia" w:hint="eastAsia"/>
          <w:noProof/>
          <w:lang w:eastAsia="zh-CN"/>
        </w:rPr>
        <w:t xml:space="preserve">, </w:t>
      </w:r>
      <w:r w:rsidR="00CC5273" w:rsidRPr="00262EBE">
        <w:rPr>
          <w:noProof/>
          <w:lang w:eastAsia="ko-KR"/>
        </w:rPr>
        <w:t>CSI</w:t>
      </w:r>
      <w:r w:rsidR="00CC5273" w:rsidRPr="00262EBE">
        <w:rPr>
          <w:noProof/>
        </w:rPr>
        <w:t xml:space="preserve"> on PUCCH and semi-persistent CSI configured on PUSCH</w:t>
      </w:r>
      <w:r w:rsidR="00CC5273">
        <w:rPr>
          <w:rFonts w:eastAsiaTheme="minorEastAsia" w:hint="eastAsia"/>
          <w:noProof/>
          <w:lang w:eastAsia="zh-CN"/>
        </w:rPr>
        <w:t xml:space="preserve"> when the UE is in DRX Active for unicast and multicast</w:t>
      </w:r>
      <w:r w:rsidR="00F62E13">
        <w:rPr>
          <w:rFonts w:eastAsiaTheme="minorEastAsia" w:hint="eastAsia"/>
          <w:noProof/>
          <w:lang w:eastAsia="zh-CN"/>
        </w:rPr>
        <w:t xml:space="preserve">, </w:t>
      </w:r>
      <w:r w:rsidR="00F62E13">
        <w:rPr>
          <w:rFonts w:eastAsiaTheme="minorEastAsia"/>
          <w:noProof/>
          <w:lang w:eastAsia="zh-CN"/>
        </w:rPr>
        <w:t>the</w:t>
      </w:r>
      <w:r w:rsidR="00F62E13">
        <w:rPr>
          <w:rFonts w:eastAsiaTheme="minorEastAsia" w:hint="eastAsia"/>
          <w:noProof/>
          <w:lang w:eastAsia="zh-CN"/>
        </w:rPr>
        <w:t xml:space="preserve"> UE can </w:t>
      </w:r>
      <w:r w:rsidR="00E07C64">
        <w:rPr>
          <w:rFonts w:eastAsiaTheme="minorEastAsia" w:hint="eastAsia"/>
          <w:noProof/>
          <w:lang w:eastAsia="zh-CN"/>
        </w:rPr>
        <w:t>report periodic SRS and semi-persitent SRS as well as seme-perstent CSI on PUSCH.</w:t>
      </w:r>
    </w:p>
    <w:p w14:paraId="0261AD1A" w14:textId="262F8E2F" w:rsidR="00E07C64" w:rsidRDefault="00E07C64" w:rsidP="009B10D3">
      <w:pPr>
        <w:spacing w:after="120"/>
        <w:jc w:val="both"/>
        <w:rPr>
          <w:rFonts w:eastAsiaTheme="minorEastAsia"/>
          <w:noProof/>
          <w:lang w:eastAsia="zh-CN"/>
        </w:rPr>
      </w:pPr>
      <w:r>
        <w:rPr>
          <w:rFonts w:eastAsiaTheme="minorEastAsia" w:hint="eastAsia"/>
          <w:noProof/>
          <w:lang w:eastAsia="zh-CN"/>
        </w:rPr>
        <w:t xml:space="preserve">Regarding </w:t>
      </w:r>
      <w:r w:rsidRPr="00262EBE">
        <w:rPr>
          <w:noProof/>
        </w:rPr>
        <w:t>periodic CSI that is L1-RSRP on PUCCH</w:t>
      </w:r>
      <w:r>
        <w:rPr>
          <w:rFonts w:eastAsiaTheme="minorEastAsia" w:hint="eastAsia"/>
          <w:noProof/>
          <w:lang w:eastAsia="zh-CN"/>
        </w:rPr>
        <w:t xml:space="preserve"> and </w:t>
      </w:r>
      <w:r w:rsidRPr="00262EBE">
        <w:rPr>
          <w:noProof/>
        </w:rPr>
        <w:t>periodic CSI that is not L1-RSRP on PUCCH</w:t>
      </w:r>
      <w:r>
        <w:rPr>
          <w:rFonts w:eastAsiaTheme="minorEastAsia" w:hint="eastAsia"/>
          <w:noProof/>
          <w:lang w:eastAsia="zh-CN"/>
        </w:rPr>
        <w:t xml:space="preserve">, which follows the RAN1 agreements, we can follow the </w:t>
      </w:r>
      <w:r w:rsidR="00F054A8">
        <w:rPr>
          <w:rFonts w:eastAsiaTheme="minorEastAsia" w:hint="eastAsia"/>
          <w:noProof/>
          <w:lang w:eastAsia="zh-CN"/>
        </w:rPr>
        <w:t>same priciple</w:t>
      </w:r>
      <w:r>
        <w:rPr>
          <w:rFonts w:eastAsiaTheme="minorEastAsia" w:hint="eastAsia"/>
          <w:noProof/>
          <w:lang w:eastAsia="zh-CN"/>
        </w:rPr>
        <w:t>.</w:t>
      </w:r>
    </w:p>
    <w:p w14:paraId="7BADA66A" w14:textId="3C18B0B8" w:rsidR="00E07C64" w:rsidRPr="004B599F" w:rsidRDefault="00E07C64" w:rsidP="00E07C64">
      <w:pPr>
        <w:pStyle w:val="a6"/>
        <w:rPr>
          <w:rFonts w:eastAsiaTheme="minorEastAsia"/>
          <w:b/>
          <w:noProof/>
          <w:lang w:eastAsia="zh-CN"/>
        </w:rPr>
      </w:pPr>
      <w:bookmarkStart w:id="7" w:name="_Toc101714889"/>
      <w:r w:rsidRPr="004B599F">
        <w:rPr>
          <w:b/>
        </w:rPr>
        <w:t xml:space="preserve">Proposal </w:t>
      </w:r>
      <w:r w:rsidRPr="004B599F">
        <w:rPr>
          <w:b/>
        </w:rPr>
        <w:fldChar w:fldCharType="begin"/>
      </w:r>
      <w:r w:rsidRPr="004B599F">
        <w:rPr>
          <w:b/>
        </w:rPr>
        <w:instrText xml:space="preserve"> SEQ Proposal \* ARABIC </w:instrText>
      </w:r>
      <w:r w:rsidRPr="004B599F">
        <w:rPr>
          <w:b/>
        </w:rPr>
        <w:fldChar w:fldCharType="separate"/>
      </w:r>
      <w:r w:rsidR="004057DC">
        <w:rPr>
          <w:b/>
          <w:noProof/>
        </w:rPr>
        <w:t>2</w:t>
      </w:r>
      <w:r w:rsidRPr="004B599F">
        <w:rPr>
          <w:b/>
        </w:rPr>
        <w:fldChar w:fldCharType="end"/>
      </w:r>
      <w:r w:rsidRPr="004B599F">
        <w:rPr>
          <w:rFonts w:hint="eastAsia"/>
          <w:b/>
          <w:lang w:eastAsia="zh-CN"/>
        </w:rPr>
        <w:t xml:space="preserve">: </w:t>
      </w:r>
      <w:r w:rsidR="0047137E" w:rsidRPr="004B599F">
        <w:rPr>
          <w:rFonts w:hint="eastAsia"/>
          <w:b/>
          <w:lang w:eastAsia="zh-CN"/>
        </w:rPr>
        <w:t>The UE is</w:t>
      </w:r>
      <w:r w:rsidR="004521E3">
        <w:rPr>
          <w:rFonts w:hint="eastAsia"/>
          <w:b/>
          <w:lang w:eastAsia="zh-CN"/>
        </w:rPr>
        <w:t xml:space="preserve"> not</w:t>
      </w:r>
      <w:r w:rsidR="0047137E" w:rsidRPr="004B599F">
        <w:rPr>
          <w:rFonts w:hint="eastAsia"/>
          <w:b/>
          <w:lang w:eastAsia="zh-CN"/>
        </w:rPr>
        <w:t xml:space="preserve"> allowed to report </w:t>
      </w:r>
      <w:del w:id="8" w:author="CATT" w:date="2022-04-25T14:06:00Z">
        <w:r w:rsidR="0047137E" w:rsidRPr="004B599F" w:rsidDel="001C22F7">
          <w:rPr>
            <w:rFonts w:eastAsiaTheme="minorEastAsia" w:hint="eastAsia"/>
            <w:b/>
            <w:noProof/>
            <w:lang w:eastAsia="zh-CN"/>
          </w:rPr>
          <w:delText xml:space="preserve">report </w:delText>
        </w:r>
      </w:del>
      <w:r w:rsidR="0047137E" w:rsidRPr="004B599F">
        <w:rPr>
          <w:rFonts w:eastAsiaTheme="minorEastAsia" w:hint="eastAsia"/>
          <w:b/>
          <w:noProof/>
          <w:lang w:eastAsia="zh-CN"/>
        </w:rPr>
        <w:t xml:space="preserve">periodic SRS and semi-persitent SRS as well as seme-perstent CSI on PUSCH when </w:t>
      </w:r>
      <w:r w:rsidR="004521E3">
        <w:rPr>
          <w:rFonts w:eastAsiaTheme="minorEastAsia" w:hint="eastAsia"/>
          <w:b/>
          <w:noProof/>
          <w:lang w:eastAsia="zh-CN"/>
        </w:rPr>
        <w:t xml:space="preserve">both </w:t>
      </w:r>
      <w:r w:rsidR="0047137E" w:rsidRPr="004B599F">
        <w:rPr>
          <w:rFonts w:eastAsiaTheme="minorEastAsia" w:hint="eastAsia"/>
          <w:b/>
          <w:i/>
          <w:noProof/>
          <w:lang w:eastAsia="zh-CN"/>
        </w:rPr>
        <w:t xml:space="preserve">drx-onDurationTimer </w:t>
      </w:r>
      <w:r w:rsidR="0047137E" w:rsidRPr="004B599F">
        <w:rPr>
          <w:rFonts w:eastAsiaTheme="minorEastAsia" w:hint="eastAsia"/>
          <w:b/>
          <w:noProof/>
          <w:lang w:eastAsia="zh-CN"/>
        </w:rPr>
        <w:t xml:space="preserve">is not started </w:t>
      </w:r>
      <w:r w:rsidR="00491B9A" w:rsidRPr="004B599F">
        <w:rPr>
          <w:rFonts w:eastAsiaTheme="minorEastAsia" w:hint="eastAsia"/>
          <w:b/>
          <w:noProof/>
          <w:lang w:eastAsia="zh-CN"/>
        </w:rPr>
        <w:t>based on DCP indication</w:t>
      </w:r>
      <w:r w:rsidR="008300DF" w:rsidRPr="004B599F">
        <w:rPr>
          <w:rFonts w:eastAsiaTheme="minorEastAsia" w:hint="eastAsia"/>
          <w:b/>
          <w:noProof/>
          <w:lang w:eastAsia="zh-CN"/>
        </w:rPr>
        <w:t xml:space="preserve"> </w:t>
      </w:r>
      <w:r w:rsidR="004521E3">
        <w:rPr>
          <w:rFonts w:eastAsiaTheme="minorEastAsia" w:hint="eastAsia"/>
          <w:b/>
          <w:noProof/>
          <w:lang w:eastAsia="zh-CN"/>
        </w:rPr>
        <w:t>and</w:t>
      </w:r>
      <w:r w:rsidR="008300DF" w:rsidRPr="004B599F">
        <w:rPr>
          <w:rFonts w:eastAsiaTheme="minorEastAsia" w:hint="eastAsia"/>
          <w:b/>
          <w:noProof/>
          <w:lang w:eastAsia="zh-CN"/>
        </w:rPr>
        <w:t xml:space="preserve"> </w:t>
      </w:r>
      <w:r w:rsidR="008300DF" w:rsidRPr="004B599F">
        <w:rPr>
          <w:rFonts w:eastAsiaTheme="minorEastAsia" w:hint="eastAsia"/>
          <w:b/>
          <w:i/>
          <w:noProof/>
          <w:lang w:eastAsia="zh-CN"/>
        </w:rPr>
        <w:t xml:space="preserve">drx-onDurationTimerPTM </w:t>
      </w:r>
      <w:r w:rsidR="008300DF" w:rsidRPr="004B599F">
        <w:rPr>
          <w:rFonts w:eastAsiaTheme="minorEastAsia" w:hint="eastAsia"/>
          <w:b/>
          <w:noProof/>
          <w:lang w:eastAsia="zh-CN"/>
        </w:rPr>
        <w:t xml:space="preserve">is </w:t>
      </w:r>
      <w:r w:rsidR="004521E3">
        <w:rPr>
          <w:rFonts w:eastAsiaTheme="minorEastAsia" w:hint="eastAsia"/>
          <w:b/>
          <w:noProof/>
          <w:lang w:eastAsia="zh-CN"/>
        </w:rPr>
        <w:t xml:space="preserve">not </w:t>
      </w:r>
      <w:r w:rsidR="008300DF" w:rsidRPr="004B599F">
        <w:rPr>
          <w:rFonts w:eastAsiaTheme="minorEastAsia" w:hint="eastAsia"/>
          <w:b/>
          <w:noProof/>
          <w:lang w:eastAsia="zh-CN"/>
        </w:rPr>
        <w:t>running</w:t>
      </w:r>
      <w:r w:rsidR="00491B9A" w:rsidRPr="004B599F">
        <w:rPr>
          <w:rFonts w:eastAsiaTheme="minorEastAsia" w:hint="eastAsia"/>
          <w:b/>
          <w:noProof/>
          <w:lang w:eastAsia="zh-CN"/>
        </w:rPr>
        <w:t>.</w:t>
      </w:r>
      <w:bookmarkEnd w:id="7"/>
    </w:p>
    <w:p w14:paraId="005D4FD8" w14:textId="62DB6A2D" w:rsidR="002E3860" w:rsidRPr="002E3860" w:rsidRDefault="00491B9A" w:rsidP="00491B9A">
      <w:pPr>
        <w:pStyle w:val="a6"/>
        <w:rPr>
          <w:b/>
          <w:lang w:eastAsia="zh-CN"/>
        </w:rPr>
      </w:pPr>
      <w:bookmarkStart w:id="9" w:name="_Toc101714890"/>
      <w:r w:rsidRPr="002E3860">
        <w:rPr>
          <w:b/>
        </w:rPr>
        <w:t xml:space="preserve">Proposal </w:t>
      </w:r>
      <w:r w:rsidRPr="002E3860">
        <w:rPr>
          <w:b/>
        </w:rPr>
        <w:fldChar w:fldCharType="begin"/>
      </w:r>
      <w:r w:rsidRPr="002E3860">
        <w:rPr>
          <w:b/>
        </w:rPr>
        <w:instrText xml:space="preserve"> SEQ Proposal \* ARABIC </w:instrText>
      </w:r>
      <w:r w:rsidRPr="002E3860">
        <w:rPr>
          <w:b/>
        </w:rPr>
        <w:fldChar w:fldCharType="separate"/>
      </w:r>
      <w:r w:rsidR="004057DC">
        <w:rPr>
          <w:b/>
          <w:noProof/>
        </w:rPr>
        <w:t>3</w:t>
      </w:r>
      <w:r w:rsidRPr="002E3860">
        <w:rPr>
          <w:b/>
        </w:rPr>
        <w:fldChar w:fldCharType="end"/>
      </w:r>
      <w:r w:rsidRPr="002E3860">
        <w:rPr>
          <w:rFonts w:hint="eastAsia"/>
          <w:b/>
          <w:lang w:eastAsia="zh-CN"/>
        </w:rPr>
        <w:t xml:space="preserve">: </w:t>
      </w:r>
      <w:r w:rsidR="001C5B54">
        <w:rPr>
          <w:rFonts w:hint="eastAsia"/>
          <w:b/>
          <w:lang w:eastAsia="zh-CN"/>
        </w:rPr>
        <w:t>W</w:t>
      </w:r>
      <w:r w:rsidR="001C5B54">
        <w:rPr>
          <w:b/>
          <w:lang w:eastAsia="zh-CN"/>
        </w:rPr>
        <w:t>h</w:t>
      </w:r>
      <w:r w:rsidR="001C5B54">
        <w:rPr>
          <w:rFonts w:hint="eastAsia"/>
          <w:b/>
          <w:lang w:eastAsia="zh-CN"/>
        </w:rPr>
        <w:t xml:space="preserve">en </w:t>
      </w:r>
      <w:r w:rsidR="001C5B54" w:rsidRPr="004B599F">
        <w:rPr>
          <w:rFonts w:eastAsiaTheme="minorEastAsia" w:hint="eastAsia"/>
          <w:b/>
          <w:i/>
          <w:noProof/>
          <w:lang w:eastAsia="zh-CN"/>
        </w:rPr>
        <w:t xml:space="preserve">drx-onDurationTimer </w:t>
      </w:r>
      <w:r w:rsidR="001C5B54" w:rsidRPr="004B599F">
        <w:rPr>
          <w:rFonts w:eastAsiaTheme="minorEastAsia" w:hint="eastAsia"/>
          <w:b/>
          <w:noProof/>
          <w:lang w:eastAsia="zh-CN"/>
        </w:rPr>
        <w:t>is not started based on DCP in</w:t>
      </w:r>
      <w:r w:rsidR="001C5B54" w:rsidRPr="00A921B8">
        <w:rPr>
          <w:rFonts w:eastAsiaTheme="minorEastAsia" w:hint="eastAsia"/>
          <w:b/>
          <w:noProof/>
          <w:lang w:eastAsia="zh-CN"/>
        </w:rPr>
        <w:t xml:space="preserve">dication but </w:t>
      </w:r>
      <w:r w:rsidR="001C5B54" w:rsidRPr="00A921B8">
        <w:rPr>
          <w:rFonts w:eastAsiaTheme="minorEastAsia" w:hint="eastAsia"/>
          <w:b/>
          <w:i/>
          <w:noProof/>
          <w:lang w:eastAsia="zh-CN"/>
        </w:rPr>
        <w:t xml:space="preserve">drx-onDurationTimerPTM </w:t>
      </w:r>
      <w:r w:rsidR="001C5B54" w:rsidRPr="00A921B8">
        <w:rPr>
          <w:rFonts w:eastAsiaTheme="minorEastAsia" w:hint="eastAsia"/>
          <w:b/>
          <w:noProof/>
          <w:lang w:eastAsia="zh-CN"/>
        </w:rPr>
        <w:t xml:space="preserve">is running, the UE will report </w:t>
      </w:r>
      <w:r w:rsidR="001C5B54" w:rsidRPr="00A921B8">
        <w:rPr>
          <w:b/>
          <w:noProof/>
        </w:rPr>
        <w:t>periodic CSI that is L1-RSRP on PUCCH</w:t>
      </w:r>
      <w:r w:rsidR="001C5B54" w:rsidRPr="00A921B8">
        <w:rPr>
          <w:rFonts w:eastAsiaTheme="minorEastAsia" w:hint="eastAsia"/>
          <w:b/>
          <w:noProof/>
          <w:lang w:eastAsia="zh-CN"/>
        </w:rPr>
        <w:t xml:space="preserve"> and </w:t>
      </w:r>
      <w:r w:rsidR="001C5B54" w:rsidRPr="00A921B8">
        <w:rPr>
          <w:b/>
          <w:noProof/>
        </w:rPr>
        <w:t>periodic CSI that is not L1-RSRP on PUCCH</w:t>
      </w:r>
      <w:r w:rsidR="001C5B54" w:rsidRPr="00A921B8">
        <w:rPr>
          <w:rFonts w:hint="eastAsia"/>
          <w:b/>
          <w:noProof/>
          <w:lang w:eastAsia="zh-CN"/>
        </w:rPr>
        <w:t xml:space="preserve"> based on RRC configuration</w:t>
      </w:r>
      <w:r w:rsidR="002E3860" w:rsidRPr="002E3860">
        <w:rPr>
          <w:rFonts w:hint="eastAsia"/>
          <w:b/>
          <w:noProof/>
          <w:lang w:eastAsia="zh-CN"/>
        </w:rPr>
        <w:t>.</w:t>
      </w:r>
      <w:bookmarkEnd w:id="9"/>
    </w:p>
    <w:p w14:paraId="0FE6DFB8" w14:textId="303AC0ED" w:rsidR="00D02B85" w:rsidRDefault="00B62E20" w:rsidP="00A93BAC">
      <w:pPr>
        <w:spacing w:after="120"/>
        <w:jc w:val="both"/>
        <w:rPr>
          <w:rFonts w:eastAsia="宋体"/>
          <w:lang w:eastAsia="zh-CN"/>
        </w:rPr>
      </w:pPr>
      <w:r>
        <w:rPr>
          <w:rFonts w:eastAsia="宋体" w:hint="eastAsia"/>
          <w:lang w:eastAsia="zh-CN"/>
        </w:rPr>
        <w:t>T</w:t>
      </w:r>
      <w:r>
        <w:rPr>
          <w:rFonts w:eastAsia="宋体"/>
          <w:lang w:eastAsia="zh-CN"/>
        </w:rPr>
        <w:t>h</w:t>
      </w:r>
      <w:r>
        <w:rPr>
          <w:rFonts w:eastAsia="宋体" w:hint="eastAsia"/>
          <w:lang w:eastAsia="zh-CN"/>
        </w:rPr>
        <w:t xml:space="preserve">e </w:t>
      </w:r>
      <w:r>
        <w:rPr>
          <w:rFonts w:eastAsia="宋体"/>
          <w:lang w:eastAsia="zh-CN"/>
        </w:rPr>
        <w:t>corresponding</w:t>
      </w:r>
      <w:r>
        <w:rPr>
          <w:rFonts w:eastAsia="宋体" w:hint="eastAsia"/>
          <w:lang w:eastAsia="zh-CN"/>
        </w:rPr>
        <w:t xml:space="preserve"> </w:t>
      </w:r>
      <w:r w:rsidR="003A2AC4">
        <w:rPr>
          <w:rFonts w:eastAsia="宋体" w:hint="eastAsia"/>
          <w:lang w:eastAsia="zh-CN"/>
        </w:rPr>
        <w:t>TP is provided in Annex B</w:t>
      </w:r>
      <w:r>
        <w:rPr>
          <w:rFonts w:eastAsia="宋体" w:hint="eastAsia"/>
          <w:lang w:eastAsia="zh-CN"/>
        </w:rPr>
        <w:t>.</w:t>
      </w:r>
    </w:p>
    <w:p w14:paraId="3FB1E6B9" w14:textId="3957D3FE" w:rsidR="00290CE3" w:rsidRDefault="005D2550" w:rsidP="00692A97">
      <w:pPr>
        <w:spacing w:after="120"/>
        <w:jc w:val="both"/>
        <w:rPr>
          <w:b/>
          <w:lang w:eastAsia="zh-CN"/>
        </w:rPr>
      </w:pPr>
      <w:bookmarkStart w:id="10" w:name="_Toc101714891"/>
      <w:r w:rsidRPr="0061440A">
        <w:rPr>
          <w:b/>
        </w:rPr>
        <w:t xml:space="preserve">Proposal </w:t>
      </w:r>
      <w:r w:rsidRPr="0061440A">
        <w:rPr>
          <w:b/>
        </w:rPr>
        <w:fldChar w:fldCharType="begin"/>
      </w:r>
      <w:r w:rsidRPr="0061440A">
        <w:rPr>
          <w:b/>
        </w:rPr>
        <w:instrText xml:space="preserve"> SEQ Proposal \* ARABIC </w:instrText>
      </w:r>
      <w:r w:rsidRPr="0061440A">
        <w:rPr>
          <w:b/>
        </w:rPr>
        <w:fldChar w:fldCharType="separate"/>
      </w:r>
      <w:r w:rsidR="004057DC">
        <w:rPr>
          <w:b/>
          <w:noProof/>
        </w:rPr>
        <w:t>4</w:t>
      </w:r>
      <w:r w:rsidRPr="0061440A">
        <w:rPr>
          <w:b/>
        </w:rPr>
        <w:fldChar w:fldCharType="end"/>
      </w:r>
      <w:r w:rsidRPr="00A93BAC">
        <w:rPr>
          <w:rFonts w:eastAsia="宋体" w:hint="eastAsia"/>
          <w:b/>
          <w:lang w:eastAsia="zh-CN"/>
        </w:rPr>
        <w:t>:</w:t>
      </w:r>
      <w:r w:rsidR="00FC1A01">
        <w:rPr>
          <w:rFonts w:eastAsia="宋体" w:hint="eastAsia"/>
          <w:b/>
          <w:lang w:eastAsia="zh-CN"/>
        </w:rPr>
        <w:t xml:space="preserve"> Adopt the TP in Annex B</w:t>
      </w:r>
      <w:r>
        <w:rPr>
          <w:rFonts w:eastAsia="宋体" w:hint="eastAsia"/>
          <w:b/>
          <w:lang w:eastAsia="zh-CN"/>
        </w:rPr>
        <w:t>.</w:t>
      </w:r>
      <w:bookmarkEnd w:id="10"/>
    </w:p>
    <w:p w14:paraId="5A2146EB" w14:textId="77777777" w:rsidR="00911D8D" w:rsidRDefault="00911D8D" w:rsidP="00911D8D">
      <w:pPr>
        <w:pStyle w:val="1"/>
        <w:numPr>
          <w:ilvl w:val="0"/>
          <w:numId w:val="11"/>
        </w:numPr>
        <w:jc w:val="both"/>
      </w:pPr>
      <w:r>
        <w:t>Conclusion</w:t>
      </w:r>
    </w:p>
    <w:p w14:paraId="49AA86B4" w14:textId="77777777" w:rsidR="00911D8D" w:rsidRDefault="00911D8D" w:rsidP="00911D8D">
      <w:pPr>
        <w:pStyle w:val="a1"/>
        <w:rPr>
          <w:rFonts w:eastAsiaTheme="minorEastAsia"/>
          <w:noProof/>
          <w:lang w:eastAsia="zh-CN"/>
        </w:rPr>
      </w:pPr>
      <w:r w:rsidRPr="00EB0524">
        <w:rPr>
          <w:rFonts w:eastAsiaTheme="minorEastAsia" w:hint="eastAsia"/>
          <w:noProof/>
          <w:lang w:eastAsia="zh-CN"/>
        </w:rPr>
        <w:t xml:space="preserve">In this </w:t>
      </w:r>
      <w:r>
        <w:rPr>
          <w:rFonts w:eastAsiaTheme="minorEastAsia" w:hint="eastAsia"/>
          <w:noProof/>
          <w:lang w:eastAsia="zh-CN"/>
        </w:rPr>
        <w:t>document, we analyse remaining UP issues for MBS, we propose that:</w:t>
      </w:r>
    </w:p>
    <w:p w14:paraId="687BB7AF" w14:textId="77777777" w:rsidR="004057DC" w:rsidRDefault="00911D8D" w:rsidP="004057DC">
      <w:pPr>
        <w:pStyle w:val="af8"/>
        <w:tabs>
          <w:tab w:val="right" w:leader="dot" w:pos="8398"/>
        </w:tabs>
        <w:spacing w:after="120"/>
        <w:rPr>
          <w:rFonts w:asciiTheme="minorHAnsi" w:eastAsiaTheme="minorEastAsia" w:hAnsiTheme="minorHAnsi" w:cstheme="minorBidi"/>
          <w:noProof/>
          <w:kern w:val="2"/>
          <w:sz w:val="21"/>
          <w:szCs w:val="22"/>
          <w:lang w:eastAsia="zh-CN"/>
        </w:rPr>
      </w:pPr>
      <w:r>
        <w:rPr>
          <w:rFonts w:eastAsiaTheme="minorEastAsia"/>
          <w:noProof/>
          <w:lang w:eastAsia="zh-CN"/>
        </w:rPr>
        <w:fldChar w:fldCharType="begin"/>
      </w:r>
      <w:r>
        <w:rPr>
          <w:rFonts w:eastAsiaTheme="minorEastAsia"/>
          <w:noProof/>
          <w:lang w:eastAsia="zh-CN"/>
        </w:rPr>
        <w:instrText xml:space="preserve"> TOC \n \h \z \c "Proposal" </w:instrText>
      </w:r>
      <w:r>
        <w:rPr>
          <w:rFonts w:eastAsiaTheme="minorEastAsia"/>
          <w:noProof/>
          <w:lang w:eastAsia="zh-CN"/>
        </w:rPr>
        <w:fldChar w:fldCharType="separate"/>
      </w:r>
      <w:hyperlink w:anchor="_Toc101714888" w:history="1">
        <w:r w:rsidR="004057DC" w:rsidRPr="00426CF9">
          <w:rPr>
            <w:rStyle w:val="af2"/>
            <w:b/>
            <w:noProof/>
          </w:rPr>
          <w:t>Proposal 1</w:t>
        </w:r>
        <w:r w:rsidR="004057DC" w:rsidRPr="00426CF9">
          <w:rPr>
            <w:rStyle w:val="af2"/>
            <w:b/>
            <w:noProof/>
            <w:lang w:eastAsia="zh-CN"/>
          </w:rPr>
          <w:t xml:space="preserve">: when </w:t>
        </w:r>
        <w:r w:rsidR="004057DC" w:rsidRPr="00426CF9">
          <w:rPr>
            <w:rStyle w:val="af2"/>
            <w:b/>
            <w:i/>
            <w:noProof/>
            <w:lang w:eastAsia="zh-CN"/>
          </w:rPr>
          <w:t xml:space="preserve">drx-onDurationTimer </w:t>
        </w:r>
        <w:r w:rsidR="004057DC" w:rsidRPr="00426CF9">
          <w:rPr>
            <w:rStyle w:val="af2"/>
            <w:b/>
            <w:noProof/>
            <w:lang w:eastAsia="zh-CN"/>
          </w:rPr>
          <w:t xml:space="preserve">of unicast is not running but </w:t>
        </w:r>
        <w:r w:rsidR="004057DC" w:rsidRPr="00426CF9">
          <w:rPr>
            <w:rStyle w:val="af2"/>
            <w:b/>
            <w:i/>
            <w:noProof/>
            <w:lang w:eastAsia="zh-CN"/>
          </w:rPr>
          <w:t xml:space="preserve">drx-onDurationTimerPTM </w:t>
        </w:r>
        <w:r w:rsidR="004057DC" w:rsidRPr="00426CF9">
          <w:rPr>
            <w:rStyle w:val="af2"/>
            <w:b/>
            <w:noProof/>
            <w:lang w:eastAsia="zh-CN"/>
          </w:rPr>
          <w:t xml:space="preserve">is running and CSI masking is configured, the UE will not report </w:t>
        </w:r>
        <w:r w:rsidR="004057DC" w:rsidRPr="00426CF9">
          <w:rPr>
            <w:rStyle w:val="af2"/>
            <w:b/>
            <w:noProof/>
            <w:lang w:eastAsia="ko-KR"/>
          </w:rPr>
          <w:t>CSI</w:t>
        </w:r>
        <w:r w:rsidR="004057DC" w:rsidRPr="00426CF9">
          <w:rPr>
            <w:rStyle w:val="af2"/>
            <w:b/>
            <w:noProof/>
          </w:rPr>
          <w:t xml:space="preserve"> on PUCCH</w:t>
        </w:r>
        <w:r w:rsidR="004057DC" w:rsidRPr="00426CF9">
          <w:rPr>
            <w:rStyle w:val="af2"/>
            <w:b/>
            <w:noProof/>
            <w:lang w:eastAsia="zh-CN"/>
          </w:rPr>
          <w:t>.</w:t>
        </w:r>
      </w:hyperlink>
    </w:p>
    <w:p w14:paraId="6D42A0B1" w14:textId="77777777" w:rsidR="004057DC" w:rsidRDefault="00675C78" w:rsidP="004057DC">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101714889" w:history="1">
        <w:r w:rsidR="004057DC" w:rsidRPr="00426CF9">
          <w:rPr>
            <w:rStyle w:val="af2"/>
            <w:b/>
            <w:noProof/>
          </w:rPr>
          <w:t>Proposal 2</w:t>
        </w:r>
        <w:r w:rsidR="004057DC" w:rsidRPr="00426CF9">
          <w:rPr>
            <w:rStyle w:val="af2"/>
            <w:b/>
            <w:noProof/>
            <w:lang w:eastAsia="zh-CN"/>
          </w:rPr>
          <w:t xml:space="preserve">: The UE is not allowed to report report periodic SRS and semi-persitent SRS as well as seme-perstent CSI on PUSCH when both </w:t>
        </w:r>
        <w:r w:rsidR="004057DC" w:rsidRPr="00426CF9">
          <w:rPr>
            <w:rStyle w:val="af2"/>
            <w:b/>
            <w:i/>
            <w:noProof/>
            <w:lang w:eastAsia="zh-CN"/>
          </w:rPr>
          <w:t xml:space="preserve">drx-onDurationTimer </w:t>
        </w:r>
        <w:r w:rsidR="004057DC" w:rsidRPr="00426CF9">
          <w:rPr>
            <w:rStyle w:val="af2"/>
            <w:b/>
            <w:noProof/>
            <w:lang w:eastAsia="zh-CN"/>
          </w:rPr>
          <w:t xml:space="preserve">is not started based on DCP indication and </w:t>
        </w:r>
        <w:r w:rsidR="004057DC" w:rsidRPr="00426CF9">
          <w:rPr>
            <w:rStyle w:val="af2"/>
            <w:b/>
            <w:i/>
            <w:noProof/>
            <w:lang w:eastAsia="zh-CN"/>
          </w:rPr>
          <w:t xml:space="preserve">drx-onDurationTimerPTM </w:t>
        </w:r>
        <w:r w:rsidR="004057DC" w:rsidRPr="00426CF9">
          <w:rPr>
            <w:rStyle w:val="af2"/>
            <w:b/>
            <w:noProof/>
            <w:lang w:eastAsia="zh-CN"/>
          </w:rPr>
          <w:t>is not running.</w:t>
        </w:r>
      </w:hyperlink>
    </w:p>
    <w:p w14:paraId="301BAAA0" w14:textId="77777777" w:rsidR="004057DC" w:rsidRDefault="00675C78" w:rsidP="004057DC">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101714890" w:history="1">
        <w:r w:rsidR="004057DC" w:rsidRPr="00426CF9">
          <w:rPr>
            <w:rStyle w:val="af2"/>
            <w:b/>
            <w:noProof/>
          </w:rPr>
          <w:t>Proposal 3</w:t>
        </w:r>
        <w:r w:rsidR="004057DC" w:rsidRPr="00426CF9">
          <w:rPr>
            <w:rStyle w:val="af2"/>
            <w:b/>
            <w:noProof/>
            <w:lang w:eastAsia="zh-CN"/>
          </w:rPr>
          <w:t xml:space="preserve">: When </w:t>
        </w:r>
        <w:r w:rsidR="004057DC" w:rsidRPr="00426CF9">
          <w:rPr>
            <w:rStyle w:val="af2"/>
            <w:b/>
            <w:i/>
            <w:noProof/>
            <w:lang w:eastAsia="zh-CN"/>
          </w:rPr>
          <w:t xml:space="preserve">drx-onDurationTimer </w:t>
        </w:r>
        <w:r w:rsidR="004057DC" w:rsidRPr="00426CF9">
          <w:rPr>
            <w:rStyle w:val="af2"/>
            <w:b/>
            <w:noProof/>
            <w:lang w:eastAsia="zh-CN"/>
          </w:rPr>
          <w:t xml:space="preserve">is not started based on DCP indication but </w:t>
        </w:r>
        <w:r w:rsidR="004057DC" w:rsidRPr="00426CF9">
          <w:rPr>
            <w:rStyle w:val="af2"/>
            <w:b/>
            <w:i/>
            <w:noProof/>
            <w:lang w:eastAsia="zh-CN"/>
          </w:rPr>
          <w:t xml:space="preserve">drx-onDurationTimerPTM </w:t>
        </w:r>
        <w:r w:rsidR="004057DC" w:rsidRPr="00426CF9">
          <w:rPr>
            <w:rStyle w:val="af2"/>
            <w:b/>
            <w:noProof/>
            <w:lang w:eastAsia="zh-CN"/>
          </w:rPr>
          <w:t xml:space="preserve">is running, the UE will report </w:t>
        </w:r>
        <w:r w:rsidR="004057DC" w:rsidRPr="00426CF9">
          <w:rPr>
            <w:rStyle w:val="af2"/>
            <w:b/>
            <w:noProof/>
          </w:rPr>
          <w:t>periodic CSI that is L1-RSRP on PUCCH</w:t>
        </w:r>
        <w:r w:rsidR="004057DC" w:rsidRPr="00426CF9">
          <w:rPr>
            <w:rStyle w:val="af2"/>
            <w:b/>
            <w:noProof/>
            <w:lang w:eastAsia="zh-CN"/>
          </w:rPr>
          <w:t xml:space="preserve"> and </w:t>
        </w:r>
        <w:r w:rsidR="004057DC" w:rsidRPr="00426CF9">
          <w:rPr>
            <w:rStyle w:val="af2"/>
            <w:b/>
            <w:noProof/>
          </w:rPr>
          <w:t>periodic CSI that is not L1-RSRP on PUCCH</w:t>
        </w:r>
        <w:r w:rsidR="004057DC" w:rsidRPr="00426CF9">
          <w:rPr>
            <w:rStyle w:val="af2"/>
            <w:b/>
            <w:noProof/>
            <w:lang w:eastAsia="zh-CN"/>
          </w:rPr>
          <w:t xml:space="preserve"> based on RRC configuration.</w:t>
        </w:r>
      </w:hyperlink>
    </w:p>
    <w:p w14:paraId="306D8D6C" w14:textId="77777777" w:rsidR="004057DC" w:rsidRDefault="00675C78" w:rsidP="004057DC">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101714891" w:history="1">
        <w:r w:rsidR="004057DC" w:rsidRPr="00426CF9">
          <w:rPr>
            <w:rStyle w:val="af2"/>
            <w:b/>
            <w:noProof/>
          </w:rPr>
          <w:t>Proposal 4</w:t>
        </w:r>
        <w:r w:rsidR="004057DC" w:rsidRPr="00426CF9">
          <w:rPr>
            <w:rStyle w:val="af2"/>
            <w:rFonts w:eastAsia="宋体"/>
            <w:b/>
            <w:noProof/>
            <w:lang w:eastAsia="zh-CN"/>
          </w:rPr>
          <w:t>: Adopt the TP in Annex B.</w:t>
        </w:r>
      </w:hyperlink>
    </w:p>
    <w:p w14:paraId="154DD326" w14:textId="77777777" w:rsidR="00911D8D" w:rsidRPr="00EB0524" w:rsidRDefault="00911D8D" w:rsidP="004057DC">
      <w:pPr>
        <w:pStyle w:val="af8"/>
        <w:tabs>
          <w:tab w:val="right" w:leader="dot" w:pos="8398"/>
        </w:tabs>
        <w:spacing w:after="120"/>
        <w:rPr>
          <w:rFonts w:eastAsiaTheme="minorEastAsia"/>
          <w:noProof/>
          <w:lang w:eastAsia="zh-CN"/>
        </w:rPr>
      </w:pPr>
      <w:r>
        <w:rPr>
          <w:rFonts w:eastAsiaTheme="minorEastAsia"/>
          <w:noProof/>
          <w:lang w:eastAsia="zh-CN"/>
        </w:rPr>
        <w:fldChar w:fldCharType="end"/>
      </w:r>
    </w:p>
    <w:p w14:paraId="456B1831" w14:textId="0F5BB6BF" w:rsidR="002F67FE" w:rsidRPr="00CA2F06" w:rsidRDefault="001A3832" w:rsidP="007713EF">
      <w:pPr>
        <w:pStyle w:val="1"/>
        <w:numPr>
          <w:ilvl w:val="0"/>
          <w:numId w:val="11"/>
        </w:numPr>
        <w:jc w:val="both"/>
      </w:pPr>
      <w:r>
        <w:rPr>
          <w:rFonts w:hint="eastAsia"/>
        </w:rPr>
        <w:t>Reference</w:t>
      </w:r>
    </w:p>
    <w:p w14:paraId="33E61A58" w14:textId="3D09DAC9" w:rsidR="00915B10" w:rsidRPr="001203F3" w:rsidRDefault="006D27A1" w:rsidP="00BB7ED2">
      <w:pPr>
        <w:pStyle w:val="a1"/>
        <w:numPr>
          <w:ilvl w:val="0"/>
          <w:numId w:val="7"/>
        </w:numPr>
        <w:rPr>
          <w:rFonts w:eastAsiaTheme="minorEastAsia"/>
          <w:noProof/>
          <w:lang w:eastAsia="zh-CN"/>
        </w:rPr>
      </w:pPr>
      <w:bookmarkStart w:id="11" w:name="_Ref82508298"/>
      <w:bookmarkStart w:id="12" w:name="_Ref77923253"/>
      <w:bookmarkStart w:id="13" w:name="_Ref51144359"/>
      <w:bookmarkStart w:id="14" w:name="_Ref54104764"/>
      <w:bookmarkStart w:id="15" w:name="_Ref101711610"/>
      <w:r>
        <w:rPr>
          <w:rFonts w:eastAsia="Arial Unicode MS" w:hint="eastAsia"/>
          <w:lang w:eastAsia="zh-CN"/>
        </w:rPr>
        <w:t>RAN2#11</w:t>
      </w:r>
      <w:bookmarkEnd w:id="11"/>
      <w:bookmarkEnd w:id="12"/>
      <w:bookmarkEnd w:id="13"/>
      <w:bookmarkEnd w:id="14"/>
      <w:r w:rsidR="000C2BC5">
        <w:rPr>
          <w:rFonts w:eastAsia="Arial Unicode MS" w:hint="eastAsia"/>
          <w:lang w:eastAsia="zh-CN"/>
        </w:rPr>
        <w:t>7</w:t>
      </w:r>
      <w:r w:rsidR="003F1432">
        <w:rPr>
          <w:rFonts w:eastAsia="Arial Unicode MS" w:hint="eastAsia"/>
          <w:lang w:eastAsia="zh-CN"/>
        </w:rPr>
        <w:t>-e</w:t>
      </w:r>
      <w:r w:rsidR="00BB7ED2">
        <w:rPr>
          <w:rFonts w:eastAsia="Arial Unicode MS" w:hint="eastAsia"/>
          <w:lang w:eastAsia="zh-CN"/>
        </w:rPr>
        <w:t xml:space="preserve"> meeting report;</w:t>
      </w:r>
      <w:bookmarkEnd w:id="15"/>
    </w:p>
    <w:p w14:paraId="4A5971BF" w14:textId="393B32AE" w:rsidR="00911D8D" w:rsidRDefault="00911D8D" w:rsidP="00BB7ED2">
      <w:pPr>
        <w:pStyle w:val="a1"/>
        <w:numPr>
          <w:ilvl w:val="0"/>
          <w:numId w:val="7"/>
        </w:numPr>
        <w:rPr>
          <w:rFonts w:eastAsiaTheme="minorEastAsia"/>
          <w:noProof/>
          <w:lang w:eastAsia="zh-CN"/>
        </w:rPr>
      </w:pPr>
      <w:bookmarkStart w:id="16" w:name="_Ref101711634"/>
      <w:bookmarkStart w:id="17" w:name="_Ref95306816"/>
      <w:bookmarkStart w:id="18" w:name="_Ref91766654"/>
      <w:r>
        <w:rPr>
          <w:rFonts w:eastAsiaTheme="minorEastAsia" w:hint="eastAsia"/>
          <w:noProof/>
          <w:lang w:eastAsia="zh-CN"/>
        </w:rPr>
        <w:t>RAN#95 meeting report;</w:t>
      </w:r>
      <w:bookmarkEnd w:id="16"/>
    </w:p>
    <w:p w14:paraId="2CDED201" w14:textId="18322E0D" w:rsidR="00911D8D" w:rsidRDefault="00911D8D" w:rsidP="00BB7ED2">
      <w:pPr>
        <w:pStyle w:val="a1"/>
        <w:numPr>
          <w:ilvl w:val="0"/>
          <w:numId w:val="7"/>
        </w:numPr>
        <w:rPr>
          <w:rFonts w:eastAsiaTheme="minorEastAsia"/>
          <w:noProof/>
          <w:lang w:eastAsia="zh-CN"/>
        </w:rPr>
      </w:pPr>
      <w:bookmarkStart w:id="19" w:name="_Ref101711722"/>
      <w:r w:rsidRPr="00911D8D">
        <w:t>R2-2203761</w:t>
      </w:r>
      <w:r>
        <w:rPr>
          <w:rStyle w:val="af2"/>
          <w:rFonts w:eastAsiaTheme="minorEastAsia" w:hint="eastAsia"/>
          <w:lang w:eastAsia="zh-CN"/>
        </w:rPr>
        <w:t xml:space="preserve">, </w:t>
      </w:r>
      <w:r>
        <w:t>Report of Offline 042: Invited Tdocs Open Issues UP</w:t>
      </w:r>
      <w:r>
        <w:rPr>
          <w:rFonts w:eastAsiaTheme="minorEastAsia" w:hint="eastAsia"/>
          <w:lang w:eastAsia="zh-CN"/>
        </w:rPr>
        <w:t xml:space="preserve">, </w:t>
      </w:r>
      <w:r>
        <w:t>Samsung</w:t>
      </w:r>
      <w:r>
        <w:rPr>
          <w:rFonts w:eastAsiaTheme="minorEastAsia" w:hint="eastAsia"/>
          <w:lang w:eastAsia="zh-CN"/>
        </w:rPr>
        <w:t>;</w:t>
      </w:r>
      <w:bookmarkEnd w:id="19"/>
    </w:p>
    <w:p w14:paraId="2079C54F" w14:textId="6764D9E3" w:rsidR="00911D8D" w:rsidRDefault="00911D8D" w:rsidP="00BB7ED2">
      <w:pPr>
        <w:pStyle w:val="a1"/>
        <w:numPr>
          <w:ilvl w:val="0"/>
          <w:numId w:val="7"/>
        </w:numPr>
        <w:rPr>
          <w:rFonts w:eastAsiaTheme="minorEastAsia"/>
          <w:noProof/>
          <w:lang w:eastAsia="zh-CN"/>
        </w:rPr>
      </w:pPr>
      <w:bookmarkStart w:id="20" w:name="_Ref101711780"/>
      <w:r>
        <w:rPr>
          <w:rFonts w:eastAsiaTheme="minorEastAsia" w:hint="eastAsia"/>
          <w:lang w:eastAsia="zh-CN"/>
        </w:rPr>
        <w:lastRenderedPageBreak/>
        <w:t xml:space="preserve">R2-1811841, </w:t>
      </w:r>
      <w:r w:rsidRPr="00911D8D">
        <w:rPr>
          <w:rFonts w:eastAsiaTheme="minorEastAsia" w:hint="eastAsia"/>
          <w:lang w:eastAsia="zh-CN"/>
        </w:rPr>
        <w:t>Long or short DRX cycle</w:t>
      </w:r>
      <w:r>
        <w:rPr>
          <w:rFonts w:eastAsiaTheme="minorEastAsia" w:hint="eastAsia"/>
          <w:lang w:eastAsia="zh-CN"/>
        </w:rPr>
        <w:t>;</w:t>
      </w:r>
      <w:bookmarkEnd w:id="20"/>
    </w:p>
    <w:p w14:paraId="00100CF1" w14:textId="4EC4BF94" w:rsidR="00911D8D" w:rsidRPr="00911D8D" w:rsidRDefault="00911D8D" w:rsidP="00BB7ED2">
      <w:pPr>
        <w:pStyle w:val="a1"/>
        <w:numPr>
          <w:ilvl w:val="0"/>
          <w:numId w:val="7"/>
        </w:numPr>
        <w:rPr>
          <w:rFonts w:eastAsiaTheme="minorEastAsia"/>
          <w:noProof/>
          <w:lang w:eastAsia="zh-CN"/>
        </w:rPr>
      </w:pPr>
      <w:bookmarkStart w:id="21" w:name="_Ref101711811"/>
      <w:r>
        <w:rPr>
          <w:rFonts w:eastAsiaTheme="minorEastAsia" w:hint="eastAsia"/>
          <w:noProof/>
          <w:lang w:eastAsia="zh-CN"/>
        </w:rPr>
        <w:t>TS 38.321-h00;</w:t>
      </w:r>
      <w:bookmarkEnd w:id="21"/>
    </w:p>
    <w:bookmarkEnd w:id="17"/>
    <w:bookmarkEnd w:id="18"/>
    <w:p w14:paraId="66FB0B63" w14:textId="394926C7" w:rsidR="00F1530A" w:rsidRPr="00CA2F06" w:rsidRDefault="00F1530A" w:rsidP="00F1530A">
      <w:pPr>
        <w:pStyle w:val="1"/>
        <w:numPr>
          <w:ilvl w:val="0"/>
          <w:numId w:val="0"/>
        </w:numPr>
        <w:ind w:left="567" w:hanging="567"/>
        <w:jc w:val="both"/>
      </w:pPr>
      <w:r>
        <w:rPr>
          <w:rFonts w:hint="eastAsia"/>
        </w:rPr>
        <w:t>Annex A</w:t>
      </w:r>
    </w:p>
    <w:p w14:paraId="6E8E2A6A" w14:textId="77777777" w:rsidR="0062630D" w:rsidRPr="00BC294A" w:rsidRDefault="0062630D" w:rsidP="0062630D">
      <w:pPr>
        <w:pStyle w:val="20"/>
        <w:rPr>
          <w:b w:val="0"/>
          <w:sz w:val="32"/>
          <w:szCs w:val="32"/>
          <w:lang w:eastAsia="ko-KR"/>
        </w:rPr>
      </w:pPr>
      <w:bookmarkStart w:id="22" w:name="_Toc90287203"/>
      <w:r w:rsidRPr="00BC294A">
        <w:rPr>
          <w:b w:val="0"/>
          <w:sz w:val="32"/>
          <w:szCs w:val="32"/>
          <w:lang w:eastAsia="ko-KR"/>
        </w:rPr>
        <w:t>5.7</w:t>
      </w:r>
      <w:r w:rsidRPr="00BC294A">
        <w:rPr>
          <w:b w:val="0"/>
          <w:sz w:val="32"/>
          <w:szCs w:val="32"/>
          <w:lang w:eastAsia="ko-KR"/>
        </w:rPr>
        <w:tab/>
        <w:t>Discontinuous Reception (DRX)</w:t>
      </w:r>
      <w:bookmarkEnd w:id="22"/>
    </w:p>
    <w:p w14:paraId="0A77E023" w14:textId="3482033D" w:rsidR="0062630D" w:rsidRPr="00BD320D" w:rsidRDefault="00BD320D" w:rsidP="00BD320D">
      <w:pPr>
        <w:pStyle w:val="B2"/>
        <w:rPr>
          <w:noProof/>
          <w:color w:val="FF0000"/>
          <w:lang w:eastAsia="zh-CN"/>
        </w:rPr>
      </w:pPr>
      <w:r w:rsidRPr="00BC294A">
        <w:rPr>
          <w:rFonts w:hint="eastAsia"/>
          <w:noProof/>
          <w:color w:val="FF0000"/>
          <w:lang w:eastAsia="zh-CN"/>
        </w:rPr>
        <w:t>/omitted/</w:t>
      </w:r>
    </w:p>
    <w:p w14:paraId="33DE472D" w14:textId="77777777" w:rsidR="0062630D" w:rsidRPr="00262EBE" w:rsidRDefault="0062630D" w:rsidP="0062630D">
      <w:pPr>
        <w:rPr>
          <w:lang w:eastAsia="ko-KR"/>
        </w:rPr>
      </w:pPr>
      <w:r w:rsidRPr="00262EBE">
        <w:rPr>
          <w:lang w:eastAsia="ko-KR"/>
        </w:rPr>
        <w:t>When DRX is configured, the MAC entity shall:</w:t>
      </w:r>
    </w:p>
    <w:p w14:paraId="0069329F" w14:textId="4A22CC45" w:rsidR="0062630D" w:rsidRPr="00BC294A" w:rsidRDefault="00BC294A" w:rsidP="0062630D">
      <w:pPr>
        <w:pStyle w:val="B2"/>
        <w:rPr>
          <w:noProof/>
          <w:color w:val="FF0000"/>
          <w:lang w:eastAsia="zh-CN"/>
        </w:rPr>
      </w:pPr>
      <w:r w:rsidRPr="00BC294A">
        <w:rPr>
          <w:rFonts w:hint="eastAsia"/>
          <w:noProof/>
          <w:color w:val="FF0000"/>
          <w:lang w:eastAsia="zh-CN"/>
        </w:rPr>
        <w:t>/omitted/</w:t>
      </w:r>
    </w:p>
    <w:p w14:paraId="5EC7AE2A" w14:textId="77777777" w:rsidR="0062630D" w:rsidRPr="00262EBE" w:rsidRDefault="0062630D" w:rsidP="0062630D">
      <w:pPr>
        <w:pStyle w:val="B1"/>
        <w:rPr>
          <w:noProof/>
          <w:lang w:eastAsia="ko-KR"/>
        </w:rPr>
      </w:pPr>
      <w:r w:rsidRPr="00262EBE">
        <w:rPr>
          <w:noProof/>
        </w:rPr>
        <w:t>1&gt;</w:t>
      </w:r>
      <w:r w:rsidRPr="00262EBE">
        <w:rPr>
          <w:noProof/>
        </w:rPr>
        <w:tab/>
        <w:t>if the Long DRX cycle is used</w:t>
      </w:r>
      <w:r w:rsidRPr="00262EBE">
        <w:t xml:space="preserve"> for a DRX group</w:t>
      </w:r>
      <w:r w:rsidRPr="00262EBE">
        <w:rPr>
          <w:noProof/>
        </w:rPr>
        <w:t>, and</w:t>
      </w:r>
      <w:r w:rsidRPr="00262EBE">
        <w:rPr>
          <w:noProof/>
          <w:lang w:eastAsia="ko-KR"/>
        </w:rPr>
        <w:t xml:space="preserve"> [(SFN × 10) + subframe number] modulo (</w:t>
      </w:r>
      <w:r w:rsidRPr="00262EBE">
        <w:rPr>
          <w:i/>
          <w:noProof/>
          <w:lang w:eastAsia="ko-KR"/>
        </w:rPr>
        <w:t>drx-LongCycle</w:t>
      </w:r>
      <w:r w:rsidRPr="00262EBE">
        <w:rPr>
          <w:noProof/>
          <w:lang w:eastAsia="ko-KR"/>
        </w:rPr>
        <w:t xml:space="preserve">) = </w:t>
      </w:r>
      <w:r w:rsidRPr="00262EBE">
        <w:rPr>
          <w:i/>
          <w:noProof/>
          <w:lang w:eastAsia="ko-KR"/>
        </w:rPr>
        <w:t>drx-StartOffset</w:t>
      </w:r>
      <w:r w:rsidRPr="00262EBE">
        <w:rPr>
          <w:noProof/>
          <w:lang w:eastAsia="ko-KR"/>
        </w:rPr>
        <w:t>:</w:t>
      </w:r>
    </w:p>
    <w:p w14:paraId="2D716823" w14:textId="77777777" w:rsidR="0062630D" w:rsidRPr="00262EBE" w:rsidRDefault="0062630D" w:rsidP="0062630D">
      <w:pPr>
        <w:pStyle w:val="B2"/>
        <w:rPr>
          <w:noProof/>
        </w:rPr>
      </w:pPr>
      <w:r w:rsidRPr="00262EBE">
        <w:rPr>
          <w:noProof/>
          <w:lang w:eastAsia="ko-KR"/>
        </w:rPr>
        <w:t>2&gt;</w:t>
      </w:r>
      <w:r w:rsidRPr="00262EBE">
        <w:rPr>
          <w:noProof/>
        </w:rPr>
        <w:tab/>
        <w:t>if DCP monitoring is configured for the active DL BWP as specified in TS 38.213 [6], clause 10.3:</w:t>
      </w:r>
    </w:p>
    <w:p w14:paraId="72B4D7A2" w14:textId="77777777" w:rsidR="0062630D" w:rsidRPr="00262EBE" w:rsidRDefault="0062630D" w:rsidP="0062630D">
      <w:pPr>
        <w:pStyle w:val="B3"/>
        <w:rPr>
          <w:noProof/>
        </w:rPr>
      </w:pPr>
      <w:r w:rsidRPr="00262EBE">
        <w:rPr>
          <w:noProof/>
          <w:lang w:eastAsia="ko-KR"/>
        </w:rPr>
        <w:t>3&gt;</w:t>
      </w:r>
      <w:r w:rsidRPr="00262EBE">
        <w:rPr>
          <w:noProof/>
        </w:rPr>
        <w:tab/>
        <w:t xml:space="preserve">if </w:t>
      </w:r>
      <w:r w:rsidRPr="00262EBE">
        <w:rPr>
          <w:noProof/>
          <w:lang w:eastAsia="zh-CN"/>
        </w:rPr>
        <w:t>DCP</w:t>
      </w:r>
      <w:r w:rsidRPr="00262EBE">
        <w:rPr>
          <w:noProof/>
        </w:rPr>
        <w:t xml:space="preserve"> indication associated with the current DRX cycle received from lower layer indicated to start </w:t>
      </w:r>
      <w:r w:rsidRPr="00262EBE">
        <w:rPr>
          <w:i/>
          <w:noProof/>
        </w:rPr>
        <w:t>drx-onDurationTimer</w:t>
      </w:r>
      <w:r w:rsidRPr="00262EBE">
        <w:rPr>
          <w:noProof/>
        </w:rPr>
        <w:t>, as specified in TS 38.213 [6]; or</w:t>
      </w:r>
    </w:p>
    <w:p w14:paraId="1EC168A6" w14:textId="77777777" w:rsidR="0062630D" w:rsidRPr="00262EBE" w:rsidRDefault="0062630D" w:rsidP="0062630D">
      <w:pPr>
        <w:pStyle w:val="B3"/>
        <w:rPr>
          <w:noProof/>
        </w:rPr>
      </w:pPr>
      <w:r w:rsidRPr="00262EBE">
        <w:rPr>
          <w:noProof/>
          <w:lang w:eastAsia="ko-KR"/>
        </w:rPr>
        <w:t>3&gt;</w:t>
      </w:r>
      <w:r w:rsidRPr="00262EBE">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262EBE">
        <w:rPr>
          <w:lang w:eastAsia="ko-KR"/>
        </w:rPr>
        <w:t xml:space="preserve"> or during a measurement gap, or when the MAC entity monitors for a PDCCH transmission on the search space indicated by </w:t>
      </w:r>
      <w:r w:rsidRPr="00262EBE">
        <w:rPr>
          <w:i/>
          <w:lang w:eastAsia="ko-KR"/>
        </w:rPr>
        <w:t>recoverySearchSpaceId</w:t>
      </w:r>
      <w:r w:rsidRPr="00262EBE">
        <w:rPr>
          <w:lang w:eastAsia="ko-KR"/>
        </w:rPr>
        <w:t xml:space="preserve"> of the SpCell identified by the C-RNTI while the </w:t>
      </w:r>
      <w:r w:rsidRPr="00262EBE">
        <w:rPr>
          <w:i/>
          <w:lang w:eastAsia="ko-KR"/>
        </w:rPr>
        <w:t>ra-ResponseWindow</w:t>
      </w:r>
      <w:r w:rsidRPr="00262EBE">
        <w:rPr>
          <w:lang w:eastAsia="ko-KR"/>
        </w:rPr>
        <w:t xml:space="preserve"> is running (as specified in clause 5.1.4)</w:t>
      </w:r>
      <w:r w:rsidRPr="00262EBE">
        <w:rPr>
          <w:noProof/>
        </w:rPr>
        <w:t>; or</w:t>
      </w:r>
    </w:p>
    <w:p w14:paraId="7CD87973" w14:textId="77777777" w:rsidR="0062630D" w:rsidRPr="00262EBE" w:rsidRDefault="0062630D" w:rsidP="0062630D">
      <w:pPr>
        <w:pStyle w:val="B3"/>
        <w:rPr>
          <w:noProof/>
        </w:rPr>
      </w:pPr>
      <w:r w:rsidRPr="00262EBE">
        <w:rPr>
          <w:noProof/>
          <w:lang w:eastAsia="ko-KR"/>
        </w:rPr>
        <w:t>3&gt;</w:t>
      </w:r>
      <w:r w:rsidRPr="00262EBE">
        <w:rPr>
          <w:noProof/>
        </w:rPr>
        <w:tab/>
        <w:t xml:space="preserve">if </w:t>
      </w:r>
      <w:r w:rsidRPr="00262EBE">
        <w:rPr>
          <w:i/>
          <w:noProof/>
        </w:rPr>
        <w:t>ps-Wakeup</w:t>
      </w:r>
      <w:r w:rsidRPr="00262EBE">
        <w:rPr>
          <w:noProof/>
        </w:rPr>
        <w:t xml:space="preserve"> is configured with value </w:t>
      </w:r>
      <w:r w:rsidRPr="00262EBE">
        <w:rPr>
          <w:i/>
          <w:noProof/>
        </w:rPr>
        <w:t>true</w:t>
      </w:r>
      <w:r w:rsidRPr="00262EBE">
        <w:rPr>
          <w:noProof/>
        </w:rPr>
        <w:t xml:space="preserve"> and DCP indication associated with the current DRX cycle has not been received from lower layers:</w:t>
      </w:r>
    </w:p>
    <w:p w14:paraId="17B8261E" w14:textId="77777777" w:rsidR="0062630D" w:rsidRPr="00262EBE" w:rsidRDefault="0062630D" w:rsidP="0062630D">
      <w:pPr>
        <w:pStyle w:val="B4"/>
        <w:rPr>
          <w:noProof/>
          <w:lang w:eastAsia="ko-KR"/>
        </w:rPr>
      </w:pPr>
      <w:r w:rsidRPr="00262EBE">
        <w:rPr>
          <w:noProof/>
          <w:lang w:eastAsia="ko-KR"/>
        </w:rPr>
        <w:t>4&gt;</w:t>
      </w:r>
      <w:r w:rsidRPr="00262EBE">
        <w:rPr>
          <w:noProof/>
        </w:rPr>
        <w:tab/>
        <w:t xml:space="preserve">start </w:t>
      </w:r>
      <w:r w:rsidRPr="00262EBE">
        <w:rPr>
          <w:i/>
          <w:noProof/>
        </w:rPr>
        <w:t>drx-onDurationTimer</w:t>
      </w:r>
      <w:r w:rsidRPr="00262EBE">
        <w:rPr>
          <w:noProof/>
          <w:lang w:eastAsia="ko-KR"/>
        </w:rPr>
        <w:t xml:space="preserve"> after </w:t>
      </w:r>
      <w:r w:rsidRPr="00262EBE">
        <w:rPr>
          <w:i/>
          <w:noProof/>
          <w:lang w:eastAsia="ko-KR"/>
        </w:rPr>
        <w:t>drx-SlotOffset</w:t>
      </w:r>
      <w:r w:rsidRPr="00262EBE">
        <w:rPr>
          <w:noProof/>
          <w:lang w:eastAsia="ko-KR"/>
        </w:rPr>
        <w:t xml:space="preserve"> from the beginning of the subframe.</w:t>
      </w:r>
    </w:p>
    <w:p w14:paraId="0E9B119C" w14:textId="77777777" w:rsidR="0062630D" w:rsidRPr="00262EBE" w:rsidRDefault="0062630D" w:rsidP="0062630D">
      <w:pPr>
        <w:pStyle w:val="B2"/>
        <w:rPr>
          <w:noProof/>
          <w:lang w:eastAsia="ko-KR"/>
        </w:rPr>
      </w:pPr>
      <w:r w:rsidRPr="00262EBE">
        <w:rPr>
          <w:noProof/>
          <w:lang w:eastAsia="ko-KR"/>
        </w:rPr>
        <w:t>2&gt;</w:t>
      </w:r>
      <w:r w:rsidRPr="00262EBE">
        <w:rPr>
          <w:noProof/>
        </w:rPr>
        <w:tab/>
        <w:t>else:</w:t>
      </w:r>
    </w:p>
    <w:p w14:paraId="6DFF56CD" w14:textId="77777777" w:rsidR="0062630D" w:rsidRPr="00262EBE" w:rsidRDefault="0062630D" w:rsidP="0062630D">
      <w:pPr>
        <w:pStyle w:val="B3"/>
        <w:rPr>
          <w:noProof/>
          <w:lang w:eastAsia="ko-KR"/>
        </w:rPr>
      </w:pPr>
      <w:r w:rsidRPr="00262EBE">
        <w:rPr>
          <w:noProof/>
          <w:lang w:eastAsia="ko-KR"/>
        </w:rPr>
        <w:t>3&gt;</w:t>
      </w:r>
      <w:r w:rsidRPr="00262EBE">
        <w:rPr>
          <w:noProof/>
        </w:rPr>
        <w:tab/>
        <w:t xml:space="preserve">start </w:t>
      </w:r>
      <w:r w:rsidRPr="00262EBE">
        <w:rPr>
          <w:i/>
          <w:noProof/>
        </w:rPr>
        <w:t>drx-onDurationTimer</w:t>
      </w:r>
      <w:r w:rsidRPr="00262EBE">
        <w:rPr>
          <w:noProof/>
          <w:lang w:eastAsia="ko-KR"/>
        </w:rPr>
        <w:t xml:space="preserve"> for this DRX group after </w:t>
      </w:r>
      <w:r w:rsidRPr="00262EBE">
        <w:rPr>
          <w:i/>
          <w:noProof/>
          <w:lang w:eastAsia="ko-KR"/>
        </w:rPr>
        <w:t>drx-SlotOffset</w:t>
      </w:r>
      <w:r w:rsidRPr="00262EBE">
        <w:rPr>
          <w:noProof/>
          <w:lang w:eastAsia="ko-KR"/>
        </w:rPr>
        <w:t xml:space="preserve"> from the beginning of the subframe.</w:t>
      </w:r>
    </w:p>
    <w:p w14:paraId="77B1DB19" w14:textId="77777777" w:rsidR="0062630D" w:rsidRPr="00262EBE" w:rsidRDefault="0062630D" w:rsidP="0062630D">
      <w:pPr>
        <w:pStyle w:val="NO"/>
      </w:pPr>
      <w:r w:rsidRPr="00262EBE">
        <w:t>NOTE</w:t>
      </w:r>
      <w:r w:rsidRPr="00262EBE">
        <w:rPr>
          <w:noProof/>
        </w:rPr>
        <w:t xml:space="preserve"> 2</w:t>
      </w:r>
      <w:r w:rsidRPr="00262EBE">
        <w:t>:</w:t>
      </w:r>
      <w:r w:rsidRPr="00262EBE">
        <w:tab/>
        <w:t>In case of unaligned SFN across carriers in a cell group, the SFN of the SpCell is used to calculate the DRX duration.</w:t>
      </w:r>
    </w:p>
    <w:p w14:paraId="7D2F4C2F" w14:textId="77777777" w:rsidR="0062630D" w:rsidRPr="00262EBE" w:rsidRDefault="0062630D" w:rsidP="0062630D">
      <w:pPr>
        <w:pStyle w:val="B1"/>
        <w:rPr>
          <w:noProof/>
        </w:rPr>
      </w:pPr>
      <w:r w:rsidRPr="00262EBE">
        <w:rPr>
          <w:noProof/>
        </w:rPr>
        <w:t>1&gt;</w:t>
      </w:r>
      <w:r w:rsidRPr="00262EBE">
        <w:rPr>
          <w:noProof/>
        </w:rPr>
        <w:tab/>
        <w:t xml:space="preserve">if </w:t>
      </w:r>
      <w:r w:rsidRPr="00262EBE">
        <w:rPr>
          <w:noProof/>
          <w:lang w:eastAsia="ko-KR"/>
        </w:rPr>
        <w:t>a DRX group is in</w:t>
      </w:r>
      <w:r w:rsidRPr="00262EBE">
        <w:rPr>
          <w:noProof/>
        </w:rPr>
        <w:t xml:space="preserve"> Active Time:</w:t>
      </w:r>
    </w:p>
    <w:p w14:paraId="45871EEB" w14:textId="0997FB28" w:rsidR="0062630D" w:rsidRPr="00BC294A" w:rsidRDefault="00BC294A" w:rsidP="0062630D">
      <w:pPr>
        <w:pStyle w:val="B3"/>
        <w:rPr>
          <w:noProof/>
          <w:color w:val="FF0000"/>
          <w:lang w:eastAsia="zh-CN"/>
        </w:rPr>
      </w:pPr>
      <w:r w:rsidRPr="00BC294A">
        <w:rPr>
          <w:rFonts w:hint="eastAsia"/>
          <w:noProof/>
          <w:color w:val="FF0000"/>
          <w:lang w:eastAsia="zh-CN"/>
        </w:rPr>
        <w:t>/omitted/</w:t>
      </w:r>
    </w:p>
    <w:p w14:paraId="6BBA025F" w14:textId="77777777" w:rsidR="0062630D" w:rsidRPr="00262EBE" w:rsidRDefault="0062630D" w:rsidP="0062630D">
      <w:pPr>
        <w:pStyle w:val="B1"/>
        <w:rPr>
          <w:noProof/>
        </w:rPr>
      </w:pPr>
      <w:r w:rsidRPr="00262EBE">
        <w:rPr>
          <w:noProof/>
        </w:rPr>
        <w:t>1&gt;</w:t>
      </w:r>
      <w:r w:rsidRPr="00262EBE">
        <w:rPr>
          <w:noProof/>
        </w:rPr>
        <w:tab/>
        <w:t>if DCP monitoring is configured for the active DL BWP</w:t>
      </w:r>
      <w:r w:rsidRPr="00262EBE">
        <w:t xml:space="preserve"> </w:t>
      </w:r>
      <w:r w:rsidRPr="00262EBE">
        <w:rPr>
          <w:noProof/>
        </w:rPr>
        <w:t>as specified in TS 38.213 [6], clause 10.3; and</w:t>
      </w:r>
    </w:p>
    <w:p w14:paraId="59F9F105" w14:textId="77777777" w:rsidR="0062630D" w:rsidRPr="00262EBE" w:rsidRDefault="0062630D" w:rsidP="0062630D">
      <w:pPr>
        <w:pStyle w:val="B1"/>
        <w:rPr>
          <w:noProof/>
        </w:rPr>
      </w:pPr>
      <w:r w:rsidRPr="00262EBE">
        <w:rPr>
          <w:noProof/>
        </w:rPr>
        <w:t>1&gt;</w:t>
      </w:r>
      <w:r w:rsidRPr="00262EBE">
        <w:rPr>
          <w:noProof/>
        </w:rPr>
        <w:tab/>
        <w:t xml:space="preserve">if the current symbol n occurs within </w:t>
      </w:r>
      <w:r w:rsidRPr="00262EBE">
        <w:rPr>
          <w:i/>
          <w:noProof/>
        </w:rPr>
        <w:t>drx-onDurationTimer</w:t>
      </w:r>
      <w:r w:rsidRPr="00262EBE">
        <w:rPr>
          <w:noProof/>
        </w:rPr>
        <w:t xml:space="preserve"> duration; and</w:t>
      </w:r>
    </w:p>
    <w:p w14:paraId="64A0260E" w14:textId="77777777" w:rsidR="0062630D" w:rsidRPr="00262EBE" w:rsidRDefault="0062630D" w:rsidP="0062630D">
      <w:pPr>
        <w:pStyle w:val="B1"/>
        <w:rPr>
          <w:noProof/>
        </w:rPr>
      </w:pPr>
      <w:r w:rsidRPr="00262EBE">
        <w:rPr>
          <w:noProof/>
        </w:rPr>
        <w:t>1&gt;</w:t>
      </w:r>
      <w:r w:rsidRPr="00262EBE">
        <w:rPr>
          <w:noProof/>
        </w:rPr>
        <w:tab/>
        <w:t xml:space="preserve">if </w:t>
      </w:r>
      <w:r w:rsidRPr="00262EBE">
        <w:rPr>
          <w:i/>
          <w:noProof/>
        </w:rPr>
        <w:t>drx-onDurationTimer</w:t>
      </w:r>
      <w:r w:rsidRPr="00262EBE">
        <w:rPr>
          <w:noProof/>
        </w:rPr>
        <w:t xml:space="preserve"> associated with the current DRX cycle is not started as specified in this clause:</w:t>
      </w:r>
    </w:p>
    <w:p w14:paraId="6EE0CDBC" w14:textId="044A376B" w:rsidR="0062630D" w:rsidRPr="00262EBE" w:rsidRDefault="0062630D" w:rsidP="0062630D">
      <w:pPr>
        <w:pStyle w:val="B2"/>
        <w:rPr>
          <w:noProof/>
        </w:rPr>
      </w:pPr>
      <w:r w:rsidRPr="00262EBE">
        <w:rPr>
          <w:noProof/>
        </w:rPr>
        <w:t>2&gt;</w:t>
      </w:r>
      <w:r w:rsidRPr="00262EBE">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r w:rsidR="005A2E71" w:rsidRPr="005A2E71">
        <w:rPr>
          <w:noProof/>
          <w:color w:val="FF0000"/>
          <w:u w:val="single"/>
        </w:rPr>
        <w:t xml:space="preserve"> </w:t>
      </w:r>
      <w:r w:rsidR="005A2E71">
        <w:rPr>
          <w:rFonts w:hint="eastAsia"/>
          <w:noProof/>
          <w:color w:val="FF0000"/>
          <w:u w:val="single"/>
          <w:lang w:eastAsia="zh-CN"/>
        </w:rPr>
        <w:t>a</w:t>
      </w:r>
      <w:r w:rsidR="005A2E71" w:rsidRPr="00392588">
        <w:rPr>
          <w:noProof/>
          <w:color w:val="FF0000"/>
          <w:u w:val="single"/>
        </w:rPr>
        <w:t>nd</w:t>
      </w:r>
      <w:r w:rsidR="005A2E71" w:rsidRPr="00392588">
        <w:rPr>
          <w:rFonts w:hint="eastAsia"/>
          <w:noProof/>
          <w:color w:val="FF0000"/>
          <w:u w:val="single"/>
        </w:rPr>
        <w:t xml:space="preserve"> </w:t>
      </w:r>
      <w:r w:rsidR="005A2E71" w:rsidRPr="00392588">
        <w:rPr>
          <w:noProof/>
          <w:color w:val="FF0000"/>
          <w:u w:val="single"/>
        </w:rPr>
        <w:t>in current symbol n, if drx-onDurationTimerPTM</w:t>
      </w:r>
      <w:bookmarkStart w:id="23" w:name="_GoBack"/>
      <w:bookmarkEnd w:id="23"/>
      <w:r w:rsidR="005A2E71" w:rsidRPr="00392588">
        <w:rPr>
          <w:noProof/>
          <w:color w:val="FF0000"/>
          <w:u w:val="single"/>
        </w:rPr>
        <w:t xml:space="preserve"> would not be running considering grants/assignments when evaluating all DRX Active Time conditions as specified in Clause 5.7b:</w:t>
      </w:r>
      <w:r w:rsidRPr="00262EBE">
        <w:rPr>
          <w:noProof/>
        </w:rPr>
        <w:t>:</w:t>
      </w:r>
    </w:p>
    <w:p w14:paraId="41419FA8" w14:textId="77777777" w:rsidR="0062630D" w:rsidRPr="00262EBE" w:rsidRDefault="0062630D" w:rsidP="0062630D">
      <w:pPr>
        <w:pStyle w:val="B3"/>
        <w:rPr>
          <w:noProof/>
        </w:rPr>
      </w:pPr>
      <w:r w:rsidRPr="00262EBE">
        <w:rPr>
          <w:noProof/>
        </w:rPr>
        <w:t>3&gt;</w:t>
      </w:r>
      <w:r w:rsidRPr="00262EBE">
        <w:rPr>
          <w:noProof/>
        </w:rPr>
        <w:tab/>
        <w:t>not transmit periodic SRS and semi-persistent SRS defined in TS 38.214 [7];</w:t>
      </w:r>
    </w:p>
    <w:p w14:paraId="0D96BB56" w14:textId="77777777" w:rsidR="0062630D" w:rsidRPr="00262EBE" w:rsidRDefault="0062630D" w:rsidP="0062630D">
      <w:pPr>
        <w:pStyle w:val="B3"/>
        <w:rPr>
          <w:noProof/>
        </w:rPr>
      </w:pPr>
      <w:r w:rsidRPr="00262EBE">
        <w:rPr>
          <w:noProof/>
        </w:rPr>
        <w:lastRenderedPageBreak/>
        <w:t>3&gt;</w:t>
      </w:r>
      <w:r w:rsidRPr="00262EBE">
        <w:rPr>
          <w:noProof/>
        </w:rPr>
        <w:tab/>
        <w:t>not report semi-persistent CSI</w:t>
      </w:r>
      <w:r w:rsidRPr="00262EBE">
        <w:t xml:space="preserve"> </w:t>
      </w:r>
      <w:r w:rsidRPr="00262EBE">
        <w:rPr>
          <w:noProof/>
        </w:rPr>
        <w:t>configured on PUSCH;</w:t>
      </w:r>
    </w:p>
    <w:p w14:paraId="01442324" w14:textId="77777777" w:rsidR="00392588" w:rsidRPr="00D63F95" w:rsidRDefault="00392588" w:rsidP="00392588">
      <w:pPr>
        <w:pStyle w:val="B3"/>
        <w:rPr>
          <w:noProof/>
        </w:rPr>
      </w:pPr>
      <w:r w:rsidRPr="00D63F95">
        <w:rPr>
          <w:noProof/>
        </w:rPr>
        <w:t>3&gt;</w:t>
      </w:r>
      <w:r w:rsidRPr="00D63F95">
        <w:rPr>
          <w:noProof/>
        </w:rPr>
        <w:tab/>
        <w:t xml:space="preserve">if </w:t>
      </w:r>
      <w:r w:rsidRPr="00D63F95">
        <w:rPr>
          <w:i/>
          <w:noProof/>
        </w:rPr>
        <w:t>ps-TransmitPeriodicL1-RSRP</w:t>
      </w:r>
      <w:r w:rsidRPr="00D63F95">
        <w:rPr>
          <w:noProof/>
        </w:rPr>
        <w:t xml:space="preserve"> is not configured with value </w:t>
      </w:r>
      <w:r w:rsidRPr="00D63F95">
        <w:rPr>
          <w:i/>
          <w:noProof/>
        </w:rPr>
        <w:t>true</w:t>
      </w:r>
      <w:r w:rsidRPr="00D63F95">
        <w:rPr>
          <w:noProof/>
        </w:rPr>
        <w:t>:</w:t>
      </w:r>
    </w:p>
    <w:p w14:paraId="2E04BACD" w14:textId="77777777" w:rsidR="00392588" w:rsidRPr="00D63F95" w:rsidRDefault="00392588" w:rsidP="00392588">
      <w:pPr>
        <w:pStyle w:val="B4"/>
        <w:rPr>
          <w:noProof/>
        </w:rPr>
      </w:pPr>
      <w:r w:rsidRPr="00D63F95">
        <w:rPr>
          <w:noProof/>
        </w:rPr>
        <w:t>4&gt;</w:t>
      </w:r>
      <w:r w:rsidRPr="00D63F95">
        <w:rPr>
          <w:noProof/>
        </w:rPr>
        <w:tab/>
        <w:t>not report periodic CSI that is L1-RSRP on PUCCH.</w:t>
      </w:r>
    </w:p>
    <w:p w14:paraId="067F1016" w14:textId="77777777" w:rsidR="00392588" w:rsidRPr="00D63F95" w:rsidRDefault="00392588" w:rsidP="00392588">
      <w:pPr>
        <w:pStyle w:val="B3"/>
        <w:rPr>
          <w:noProof/>
        </w:rPr>
      </w:pPr>
      <w:r w:rsidRPr="00D63F95">
        <w:rPr>
          <w:noProof/>
        </w:rPr>
        <w:t>3&gt;</w:t>
      </w:r>
      <w:r w:rsidRPr="00D63F95">
        <w:rPr>
          <w:noProof/>
        </w:rPr>
        <w:tab/>
        <w:t xml:space="preserve">if </w:t>
      </w:r>
      <w:r w:rsidRPr="00D63F95">
        <w:rPr>
          <w:i/>
          <w:noProof/>
        </w:rPr>
        <w:t>ps-TransmitOtherPeriodicCSI</w:t>
      </w:r>
      <w:r w:rsidRPr="00D63F95">
        <w:rPr>
          <w:noProof/>
        </w:rPr>
        <w:t xml:space="preserve"> is not configured with value </w:t>
      </w:r>
      <w:r w:rsidRPr="00D63F95">
        <w:rPr>
          <w:i/>
          <w:noProof/>
        </w:rPr>
        <w:t>true</w:t>
      </w:r>
      <w:r w:rsidRPr="00D63F95">
        <w:rPr>
          <w:noProof/>
        </w:rPr>
        <w:t>:</w:t>
      </w:r>
    </w:p>
    <w:p w14:paraId="0975A4E9" w14:textId="045D8572" w:rsidR="00392588" w:rsidRPr="00D63F95" w:rsidRDefault="00392588" w:rsidP="00392588">
      <w:pPr>
        <w:pStyle w:val="B4"/>
        <w:rPr>
          <w:noProof/>
          <w:lang w:eastAsia="zh-CN"/>
        </w:rPr>
      </w:pPr>
      <w:r w:rsidRPr="00D63F95">
        <w:rPr>
          <w:noProof/>
        </w:rPr>
        <w:t>4&gt;</w:t>
      </w:r>
      <w:r w:rsidRPr="00D63F95">
        <w:rPr>
          <w:noProof/>
        </w:rPr>
        <w:tab/>
        <w:t>not report periodic CSI that is not L1-RSRP on PUCCH.</w:t>
      </w:r>
    </w:p>
    <w:p w14:paraId="2547E89B" w14:textId="77777777" w:rsidR="0062630D" w:rsidRPr="00262EBE" w:rsidRDefault="0062630D" w:rsidP="0062630D">
      <w:pPr>
        <w:pStyle w:val="B1"/>
        <w:rPr>
          <w:noProof/>
        </w:rPr>
      </w:pPr>
      <w:r w:rsidRPr="00262EBE">
        <w:rPr>
          <w:noProof/>
        </w:rPr>
        <w:t>1&gt;</w:t>
      </w:r>
      <w:r w:rsidRPr="00262EBE">
        <w:rPr>
          <w:noProof/>
        </w:rPr>
        <w:tab/>
        <w:t>else:</w:t>
      </w:r>
    </w:p>
    <w:p w14:paraId="342E157C" w14:textId="03B0BB0B" w:rsidR="00F1530A" w:rsidRPr="002B0586" w:rsidRDefault="0099635C" w:rsidP="002B0586">
      <w:pPr>
        <w:pStyle w:val="B2"/>
        <w:rPr>
          <w:noProof/>
          <w:color w:val="FF0000"/>
          <w:lang w:eastAsia="zh-CN"/>
        </w:rPr>
      </w:pPr>
      <w:r w:rsidRPr="00BC294A">
        <w:rPr>
          <w:rFonts w:hint="eastAsia"/>
          <w:noProof/>
          <w:color w:val="FF0000"/>
          <w:lang w:eastAsia="zh-CN"/>
        </w:rPr>
        <w:t>/omitted/</w:t>
      </w:r>
    </w:p>
    <w:sectPr w:rsidR="00F1530A" w:rsidRPr="002B0586"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A9D77D" w15:done="0"/>
  <w15:commentEx w15:paraId="071A45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A9D77D" w16cid:durableId="251B1BC7"/>
  <w16cid:commentId w16cid:paraId="071A4598" w16cid:durableId="251B1A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1D31A2" w14:textId="77777777" w:rsidR="00675C78" w:rsidRDefault="00675C78">
      <w:r>
        <w:separator/>
      </w:r>
    </w:p>
  </w:endnote>
  <w:endnote w:type="continuationSeparator" w:id="0">
    <w:p w14:paraId="234B3C27" w14:textId="77777777" w:rsidR="00675C78" w:rsidRDefault="00675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Monotype Sorts">
    <w:altName w:val="Symbol"/>
    <w:panose1 w:val="00000000000000000000"/>
    <w:charset w:val="02"/>
    <w:family w:val="auto"/>
    <w:notTrueType/>
    <w:pitch w:val="variable"/>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BD4C9D" w14:textId="77777777" w:rsidR="00675C78" w:rsidRDefault="00675C78">
      <w:r>
        <w:separator/>
      </w:r>
    </w:p>
  </w:footnote>
  <w:footnote w:type="continuationSeparator" w:id="0">
    <w:p w14:paraId="4CCF55A4" w14:textId="77777777" w:rsidR="00675C78" w:rsidRDefault="00675C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1">
    <w:nsid w:val="04875F35"/>
    <w:multiLevelType w:val="hybridMultilevel"/>
    <w:tmpl w:val="5C64F99A"/>
    <w:lvl w:ilvl="0" w:tplc="C42C405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0E20C9"/>
    <w:multiLevelType w:val="hybridMultilevel"/>
    <w:tmpl w:val="703A00F8"/>
    <w:lvl w:ilvl="0" w:tplc="B2CE3862">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nsid w:val="183A2D76"/>
    <w:multiLevelType w:val="hybridMultilevel"/>
    <w:tmpl w:val="D25A6162"/>
    <w:lvl w:ilvl="0" w:tplc="5084420A">
      <w:start w:val="2"/>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954333"/>
    <w:multiLevelType w:val="hybridMultilevel"/>
    <w:tmpl w:val="9D2C25FE"/>
    <w:lvl w:ilvl="0" w:tplc="C7CEAEF0">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nsid w:val="1AFE436E"/>
    <w:multiLevelType w:val="hybridMultilevel"/>
    <w:tmpl w:val="0CE063E2"/>
    <w:lvl w:ilvl="0" w:tplc="07BAA6F2">
      <w:start w:val="1"/>
      <w:numFmt w:val="lowerLetter"/>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7">
    <w:nsid w:val="27995E17"/>
    <w:multiLevelType w:val="hybridMultilevel"/>
    <w:tmpl w:val="23D2B832"/>
    <w:lvl w:ilvl="0" w:tplc="27369658">
      <w:start w:val="1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nsid w:val="2F5501CC"/>
    <w:multiLevelType w:val="multilevel"/>
    <w:tmpl w:val="26AAD2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1FD65D5"/>
    <w:multiLevelType w:val="multilevel"/>
    <w:tmpl w:val="915877E8"/>
    <w:lvl w:ilvl="0">
      <w:start w:val="1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12">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6294B4B"/>
    <w:multiLevelType w:val="hybridMultilevel"/>
    <w:tmpl w:val="079C5028"/>
    <w:lvl w:ilvl="0" w:tplc="C7CEAEF0">
      <w:start w:val="1"/>
      <w:numFmt w:val="bullet"/>
      <w:lvlText w:val=""/>
      <w:lvlJc w:val="left"/>
      <w:pPr>
        <w:ind w:left="720" w:hanging="360"/>
      </w:pPr>
      <w:rPr>
        <w:rFonts w:ascii="Symbol" w:hAnsi="Symbol" w:hint="default"/>
      </w:rPr>
    </w:lvl>
    <w:lvl w:ilvl="1" w:tplc="5D1C9726">
      <w:numFmt w:val="bullet"/>
      <w:lvlText w:val="-"/>
      <w:lvlJc w:val="left"/>
      <w:pPr>
        <w:ind w:left="1440" w:hanging="360"/>
      </w:pPr>
      <w:rPr>
        <w:rFonts w:ascii="Arial" w:eastAsia="MS Mincho"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nsid w:val="4DE46DFA"/>
    <w:multiLevelType w:val="hybridMultilevel"/>
    <w:tmpl w:val="9A4E3244"/>
    <w:lvl w:ilvl="0" w:tplc="B3D45AA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FF348BA"/>
    <w:multiLevelType w:val="hybridMultilevel"/>
    <w:tmpl w:val="FA006964"/>
    <w:lvl w:ilvl="0" w:tplc="C3EA5CD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FCF3113"/>
    <w:multiLevelType w:val="hybridMultilevel"/>
    <w:tmpl w:val="7CE00B86"/>
    <w:lvl w:ilvl="0" w:tplc="15BEA0E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75D7A2C"/>
    <w:multiLevelType w:val="hybridMultilevel"/>
    <w:tmpl w:val="6E902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9545DAB"/>
    <w:multiLevelType w:val="hybridMultilevel"/>
    <w:tmpl w:val="CC48819A"/>
    <w:lvl w:ilvl="0" w:tplc="70784BC8">
      <w:start w:val="1"/>
      <w:numFmt w:val="decimal"/>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29">
    <w:nsid w:val="7BBD628E"/>
    <w:multiLevelType w:val="hybridMultilevel"/>
    <w:tmpl w:val="35DEF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BD16186"/>
    <w:multiLevelType w:val="hybridMultilevel"/>
    <w:tmpl w:val="231C2FE6"/>
    <w:lvl w:ilvl="0" w:tplc="E732F5C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1"/>
  </w:num>
  <w:num w:numId="2">
    <w:abstractNumId w:val="26"/>
  </w:num>
  <w:num w:numId="3">
    <w:abstractNumId w:val="15"/>
  </w:num>
  <w:num w:numId="4">
    <w:abstractNumId w:val="13"/>
  </w:num>
  <w:num w:numId="5">
    <w:abstractNumId w:val="32"/>
  </w:num>
  <w:num w:numId="6">
    <w:abstractNumId w:val="20"/>
  </w:num>
  <w:num w:numId="7">
    <w:abstractNumId w:val="19"/>
  </w:num>
  <w:num w:numId="8">
    <w:abstractNumId w:val="23"/>
  </w:num>
  <w:num w:numId="9">
    <w:abstractNumId w:val="12"/>
  </w:num>
  <w:num w:numId="10">
    <w:abstractNumId w:val="18"/>
  </w:num>
  <w:num w:numId="11">
    <w:abstractNumId w:val="9"/>
  </w:num>
  <w:num w:numId="12">
    <w:abstractNumId w:val="1"/>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0"/>
  </w:num>
  <w:num w:numId="17">
    <w:abstractNumId w:val="11"/>
  </w:num>
  <w:num w:numId="18">
    <w:abstractNumId w:val="25"/>
  </w:num>
  <w:num w:numId="19">
    <w:abstractNumId w:val="33"/>
  </w:num>
  <w:num w:numId="20">
    <w:abstractNumId w:val="2"/>
  </w:num>
  <w:num w:numId="21">
    <w:abstractNumId w:val="4"/>
  </w:num>
  <w:num w:numId="22">
    <w:abstractNumId w:val="7"/>
  </w:num>
  <w:num w:numId="23">
    <w:abstractNumId w:val="10"/>
  </w:num>
  <w:num w:numId="24">
    <w:abstractNumId w:val="21"/>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31"/>
  </w:num>
  <w:num w:numId="28">
    <w:abstractNumId w:val="14"/>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3"/>
  </w:num>
  <w:num w:numId="33">
    <w:abstractNumId w:val="16"/>
  </w:num>
  <w:num w:numId="34">
    <w:abstractNumId w:val="8"/>
  </w:num>
  <w:num w:numId="35">
    <w:abstractNumId w:val="24"/>
  </w:num>
  <w:num w:numId="36">
    <w:abstractNumId w:val="30"/>
  </w:num>
  <w:num w:numId="37">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622"/>
    <w:rsid w:val="0000176D"/>
    <w:rsid w:val="00001C9F"/>
    <w:rsid w:val="0000202E"/>
    <w:rsid w:val="00002FDB"/>
    <w:rsid w:val="00003165"/>
    <w:rsid w:val="000034B9"/>
    <w:rsid w:val="00003A3C"/>
    <w:rsid w:val="00003BD4"/>
    <w:rsid w:val="00003EA4"/>
    <w:rsid w:val="000040DA"/>
    <w:rsid w:val="00004526"/>
    <w:rsid w:val="00004718"/>
    <w:rsid w:val="00005702"/>
    <w:rsid w:val="000057FA"/>
    <w:rsid w:val="0000600A"/>
    <w:rsid w:val="00006229"/>
    <w:rsid w:val="000062D6"/>
    <w:rsid w:val="00006817"/>
    <w:rsid w:val="00006E0C"/>
    <w:rsid w:val="00006E95"/>
    <w:rsid w:val="00007279"/>
    <w:rsid w:val="000079B7"/>
    <w:rsid w:val="00007EB1"/>
    <w:rsid w:val="00010B23"/>
    <w:rsid w:val="00010C87"/>
    <w:rsid w:val="00010E73"/>
    <w:rsid w:val="00011623"/>
    <w:rsid w:val="000116A5"/>
    <w:rsid w:val="0001174C"/>
    <w:rsid w:val="00012393"/>
    <w:rsid w:val="00012AA4"/>
    <w:rsid w:val="00012F65"/>
    <w:rsid w:val="000135B7"/>
    <w:rsid w:val="00013868"/>
    <w:rsid w:val="00013A2D"/>
    <w:rsid w:val="00013B67"/>
    <w:rsid w:val="00013C55"/>
    <w:rsid w:val="0001438C"/>
    <w:rsid w:val="0001444E"/>
    <w:rsid w:val="000147AB"/>
    <w:rsid w:val="00014C4C"/>
    <w:rsid w:val="00014D2E"/>
    <w:rsid w:val="00014F63"/>
    <w:rsid w:val="000155D8"/>
    <w:rsid w:val="00015E4A"/>
    <w:rsid w:val="00015EAF"/>
    <w:rsid w:val="00016AC6"/>
    <w:rsid w:val="00016CFA"/>
    <w:rsid w:val="00016D97"/>
    <w:rsid w:val="00016FE1"/>
    <w:rsid w:val="0001742C"/>
    <w:rsid w:val="00017718"/>
    <w:rsid w:val="00017730"/>
    <w:rsid w:val="00020773"/>
    <w:rsid w:val="0002102E"/>
    <w:rsid w:val="0002139B"/>
    <w:rsid w:val="000217C0"/>
    <w:rsid w:val="0002195F"/>
    <w:rsid w:val="00021CFC"/>
    <w:rsid w:val="00021D3D"/>
    <w:rsid w:val="00021F35"/>
    <w:rsid w:val="00022738"/>
    <w:rsid w:val="00022FB2"/>
    <w:rsid w:val="000243FB"/>
    <w:rsid w:val="000244FD"/>
    <w:rsid w:val="000248C5"/>
    <w:rsid w:val="000251AC"/>
    <w:rsid w:val="0002532A"/>
    <w:rsid w:val="00025B6B"/>
    <w:rsid w:val="00025BE7"/>
    <w:rsid w:val="00025CBC"/>
    <w:rsid w:val="000261DF"/>
    <w:rsid w:val="00026503"/>
    <w:rsid w:val="0002652B"/>
    <w:rsid w:val="0002665B"/>
    <w:rsid w:val="000268F1"/>
    <w:rsid w:val="00026A53"/>
    <w:rsid w:val="00026AAC"/>
    <w:rsid w:val="000270B4"/>
    <w:rsid w:val="000271AD"/>
    <w:rsid w:val="000275A1"/>
    <w:rsid w:val="000300A7"/>
    <w:rsid w:val="00030554"/>
    <w:rsid w:val="00030588"/>
    <w:rsid w:val="00030BBB"/>
    <w:rsid w:val="000316E5"/>
    <w:rsid w:val="00031B46"/>
    <w:rsid w:val="000323BE"/>
    <w:rsid w:val="000325C4"/>
    <w:rsid w:val="00032D13"/>
    <w:rsid w:val="00033094"/>
    <w:rsid w:val="0003312E"/>
    <w:rsid w:val="00033255"/>
    <w:rsid w:val="00033B50"/>
    <w:rsid w:val="00034294"/>
    <w:rsid w:val="00034619"/>
    <w:rsid w:val="00034856"/>
    <w:rsid w:val="00034AD8"/>
    <w:rsid w:val="00036189"/>
    <w:rsid w:val="00036708"/>
    <w:rsid w:val="00036A14"/>
    <w:rsid w:val="00036A39"/>
    <w:rsid w:val="0003738C"/>
    <w:rsid w:val="0003757B"/>
    <w:rsid w:val="00037830"/>
    <w:rsid w:val="00037A08"/>
    <w:rsid w:val="00037CEF"/>
    <w:rsid w:val="00037EC4"/>
    <w:rsid w:val="000404E9"/>
    <w:rsid w:val="00040B65"/>
    <w:rsid w:val="000417EB"/>
    <w:rsid w:val="0004186F"/>
    <w:rsid w:val="00042463"/>
    <w:rsid w:val="0004357F"/>
    <w:rsid w:val="00043CA2"/>
    <w:rsid w:val="00044021"/>
    <w:rsid w:val="0004423B"/>
    <w:rsid w:val="000443DE"/>
    <w:rsid w:val="00044DA6"/>
    <w:rsid w:val="00045108"/>
    <w:rsid w:val="0004516D"/>
    <w:rsid w:val="000460EF"/>
    <w:rsid w:val="000461F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738"/>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C1C"/>
    <w:rsid w:val="00054FB6"/>
    <w:rsid w:val="00055126"/>
    <w:rsid w:val="00055AA1"/>
    <w:rsid w:val="00055E49"/>
    <w:rsid w:val="00055ECB"/>
    <w:rsid w:val="0005638E"/>
    <w:rsid w:val="000566E1"/>
    <w:rsid w:val="000575A9"/>
    <w:rsid w:val="00057B7E"/>
    <w:rsid w:val="00060031"/>
    <w:rsid w:val="00060A1B"/>
    <w:rsid w:val="00060DF6"/>
    <w:rsid w:val="0006264B"/>
    <w:rsid w:val="00062933"/>
    <w:rsid w:val="00062A23"/>
    <w:rsid w:val="00062FC2"/>
    <w:rsid w:val="00063C4D"/>
    <w:rsid w:val="00063FC5"/>
    <w:rsid w:val="00064119"/>
    <w:rsid w:val="0006414A"/>
    <w:rsid w:val="00064322"/>
    <w:rsid w:val="000643F4"/>
    <w:rsid w:val="00064738"/>
    <w:rsid w:val="00064769"/>
    <w:rsid w:val="000649A0"/>
    <w:rsid w:val="000649DA"/>
    <w:rsid w:val="00064EA4"/>
    <w:rsid w:val="0006550A"/>
    <w:rsid w:val="00065D03"/>
    <w:rsid w:val="00066251"/>
    <w:rsid w:val="00066A60"/>
    <w:rsid w:val="00067358"/>
    <w:rsid w:val="000673E5"/>
    <w:rsid w:val="00067A9D"/>
    <w:rsid w:val="000706B4"/>
    <w:rsid w:val="00070C03"/>
    <w:rsid w:val="00070EC0"/>
    <w:rsid w:val="00071101"/>
    <w:rsid w:val="0007134B"/>
    <w:rsid w:val="00071727"/>
    <w:rsid w:val="00071B55"/>
    <w:rsid w:val="00071F99"/>
    <w:rsid w:val="0007235E"/>
    <w:rsid w:val="00072699"/>
    <w:rsid w:val="000727DF"/>
    <w:rsid w:val="000729AF"/>
    <w:rsid w:val="00072C35"/>
    <w:rsid w:val="00072C4D"/>
    <w:rsid w:val="00072CED"/>
    <w:rsid w:val="000731F9"/>
    <w:rsid w:val="00073665"/>
    <w:rsid w:val="000738D9"/>
    <w:rsid w:val="00073B72"/>
    <w:rsid w:val="00073D15"/>
    <w:rsid w:val="00073E18"/>
    <w:rsid w:val="00074227"/>
    <w:rsid w:val="000746E0"/>
    <w:rsid w:val="000749EF"/>
    <w:rsid w:val="00074A70"/>
    <w:rsid w:val="00075033"/>
    <w:rsid w:val="0007522C"/>
    <w:rsid w:val="00075B5F"/>
    <w:rsid w:val="00075D35"/>
    <w:rsid w:val="00075FE1"/>
    <w:rsid w:val="00076695"/>
    <w:rsid w:val="000767B5"/>
    <w:rsid w:val="00076930"/>
    <w:rsid w:val="00076B7E"/>
    <w:rsid w:val="00076C75"/>
    <w:rsid w:val="00076D76"/>
    <w:rsid w:val="00076E3A"/>
    <w:rsid w:val="000773E3"/>
    <w:rsid w:val="00077521"/>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8B6"/>
    <w:rsid w:val="00082BAB"/>
    <w:rsid w:val="00082DC8"/>
    <w:rsid w:val="0008356D"/>
    <w:rsid w:val="00083725"/>
    <w:rsid w:val="00083BC8"/>
    <w:rsid w:val="00083FEF"/>
    <w:rsid w:val="000840AF"/>
    <w:rsid w:val="00084510"/>
    <w:rsid w:val="0008490A"/>
    <w:rsid w:val="00084B51"/>
    <w:rsid w:val="00084C75"/>
    <w:rsid w:val="00084CE9"/>
    <w:rsid w:val="0008504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C27"/>
    <w:rsid w:val="00090D4A"/>
    <w:rsid w:val="00090D78"/>
    <w:rsid w:val="00090E23"/>
    <w:rsid w:val="00091417"/>
    <w:rsid w:val="00091E1D"/>
    <w:rsid w:val="00092104"/>
    <w:rsid w:val="000922E1"/>
    <w:rsid w:val="000927C7"/>
    <w:rsid w:val="00092DD7"/>
    <w:rsid w:val="00092F42"/>
    <w:rsid w:val="000931F4"/>
    <w:rsid w:val="00093279"/>
    <w:rsid w:val="00093708"/>
    <w:rsid w:val="0009377A"/>
    <w:rsid w:val="000938E1"/>
    <w:rsid w:val="00093E43"/>
    <w:rsid w:val="00093E9F"/>
    <w:rsid w:val="00095375"/>
    <w:rsid w:val="00095B79"/>
    <w:rsid w:val="00095FCD"/>
    <w:rsid w:val="00096BC9"/>
    <w:rsid w:val="00096C30"/>
    <w:rsid w:val="00096CF4"/>
    <w:rsid w:val="00097266"/>
    <w:rsid w:val="000972E1"/>
    <w:rsid w:val="000974F4"/>
    <w:rsid w:val="000A078C"/>
    <w:rsid w:val="000A07BB"/>
    <w:rsid w:val="000A0BB8"/>
    <w:rsid w:val="000A0E22"/>
    <w:rsid w:val="000A0E77"/>
    <w:rsid w:val="000A0FC6"/>
    <w:rsid w:val="000A14E3"/>
    <w:rsid w:val="000A1BA5"/>
    <w:rsid w:val="000A1E95"/>
    <w:rsid w:val="000A21DB"/>
    <w:rsid w:val="000A2793"/>
    <w:rsid w:val="000A37A5"/>
    <w:rsid w:val="000A380C"/>
    <w:rsid w:val="000A383E"/>
    <w:rsid w:val="000A3F1B"/>
    <w:rsid w:val="000A4158"/>
    <w:rsid w:val="000A483B"/>
    <w:rsid w:val="000A488F"/>
    <w:rsid w:val="000A4A29"/>
    <w:rsid w:val="000A4A9E"/>
    <w:rsid w:val="000A5154"/>
    <w:rsid w:val="000A53FC"/>
    <w:rsid w:val="000A55B8"/>
    <w:rsid w:val="000A5653"/>
    <w:rsid w:val="000A5EDA"/>
    <w:rsid w:val="000A60DD"/>
    <w:rsid w:val="000A6426"/>
    <w:rsid w:val="000A6567"/>
    <w:rsid w:val="000A683C"/>
    <w:rsid w:val="000A6F84"/>
    <w:rsid w:val="000A7457"/>
    <w:rsid w:val="000B0643"/>
    <w:rsid w:val="000B0728"/>
    <w:rsid w:val="000B09B7"/>
    <w:rsid w:val="000B0C8C"/>
    <w:rsid w:val="000B222D"/>
    <w:rsid w:val="000B2231"/>
    <w:rsid w:val="000B2485"/>
    <w:rsid w:val="000B3216"/>
    <w:rsid w:val="000B3296"/>
    <w:rsid w:val="000B4489"/>
    <w:rsid w:val="000B4664"/>
    <w:rsid w:val="000B4996"/>
    <w:rsid w:val="000B5179"/>
    <w:rsid w:val="000B66A6"/>
    <w:rsid w:val="000B7123"/>
    <w:rsid w:val="000B77A0"/>
    <w:rsid w:val="000C0433"/>
    <w:rsid w:val="000C0467"/>
    <w:rsid w:val="000C06E1"/>
    <w:rsid w:val="000C12BB"/>
    <w:rsid w:val="000C16C7"/>
    <w:rsid w:val="000C21E2"/>
    <w:rsid w:val="000C2908"/>
    <w:rsid w:val="000C2922"/>
    <w:rsid w:val="000C2A92"/>
    <w:rsid w:val="000C2BC5"/>
    <w:rsid w:val="000C33A8"/>
    <w:rsid w:val="000C34D6"/>
    <w:rsid w:val="000C3A02"/>
    <w:rsid w:val="000C4369"/>
    <w:rsid w:val="000C45E3"/>
    <w:rsid w:val="000C484D"/>
    <w:rsid w:val="000C48A7"/>
    <w:rsid w:val="000C495C"/>
    <w:rsid w:val="000C4A0A"/>
    <w:rsid w:val="000C4EA2"/>
    <w:rsid w:val="000C4F01"/>
    <w:rsid w:val="000C4FB4"/>
    <w:rsid w:val="000C5269"/>
    <w:rsid w:val="000C52D6"/>
    <w:rsid w:val="000C53A4"/>
    <w:rsid w:val="000C5689"/>
    <w:rsid w:val="000C5F72"/>
    <w:rsid w:val="000C6587"/>
    <w:rsid w:val="000C65B6"/>
    <w:rsid w:val="000C66EF"/>
    <w:rsid w:val="000C69E5"/>
    <w:rsid w:val="000C6CA8"/>
    <w:rsid w:val="000C7130"/>
    <w:rsid w:val="000C74A5"/>
    <w:rsid w:val="000C77AE"/>
    <w:rsid w:val="000C7B9A"/>
    <w:rsid w:val="000C7BEC"/>
    <w:rsid w:val="000C7C88"/>
    <w:rsid w:val="000D041A"/>
    <w:rsid w:val="000D086E"/>
    <w:rsid w:val="000D0F69"/>
    <w:rsid w:val="000D10B0"/>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0999"/>
    <w:rsid w:val="000E130E"/>
    <w:rsid w:val="000E1387"/>
    <w:rsid w:val="000E1674"/>
    <w:rsid w:val="000E1954"/>
    <w:rsid w:val="000E1B6C"/>
    <w:rsid w:val="000E2E72"/>
    <w:rsid w:val="000E2FF4"/>
    <w:rsid w:val="000E342F"/>
    <w:rsid w:val="000E3AE2"/>
    <w:rsid w:val="000E472C"/>
    <w:rsid w:val="000E477E"/>
    <w:rsid w:val="000E488F"/>
    <w:rsid w:val="000E4B35"/>
    <w:rsid w:val="000E517C"/>
    <w:rsid w:val="000E557C"/>
    <w:rsid w:val="000E5742"/>
    <w:rsid w:val="000E61FD"/>
    <w:rsid w:val="000E629A"/>
    <w:rsid w:val="000E649F"/>
    <w:rsid w:val="000E69D1"/>
    <w:rsid w:val="000E6A80"/>
    <w:rsid w:val="000E7403"/>
    <w:rsid w:val="000E75B3"/>
    <w:rsid w:val="000E75DB"/>
    <w:rsid w:val="000E7602"/>
    <w:rsid w:val="000E7D9B"/>
    <w:rsid w:val="000E7F1F"/>
    <w:rsid w:val="000E7FEF"/>
    <w:rsid w:val="000F1710"/>
    <w:rsid w:val="000F1939"/>
    <w:rsid w:val="000F1CB0"/>
    <w:rsid w:val="000F1D9C"/>
    <w:rsid w:val="000F1FCD"/>
    <w:rsid w:val="000F2438"/>
    <w:rsid w:val="000F26CF"/>
    <w:rsid w:val="000F2F15"/>
    <w:rsid w:val="000F326B"/>
    <w:rsid w:val="000F3414"/>
    <w:rsid w:val="000F3677"/>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9D6"/>
    <w:rsid w:val="00100114"/>
    <w:rsid w:val="001001AB"/>
    <w:rsid w:val="00100319"/>
    <w:rsid w:val="00100451"/>
    <w:rsid w:val="001005FC"/>
    <w:rsid w:val="00100607"/>
    <w:rsid w:val="0010073B"/>
    <w:rsid w:val="00100990"/>
    <w:rsid w:val="001009E2"/>
    <w:rsid w:val="00100BBD"/>
    <w:rsid w:val="00100F7D"/>
    <w:rsid w:val="001013CF"/>
    <w:rsid w:val="001020EC"/>
    <w:rsid w:val="001022DB"/>
    <w:rsid w:val="0010235A"/>
    <w:rsid w:val="001024F8"/>
    <w:rsid w:val="00102543"/>
    <w:rsid w:val="001032E8"/>
    <w:rsid w:val="001034FB"/>
    <w:rsid w:val="00103918"/>
    <w:rsid w:val="00103CBB"/>
    <w:rsid w:val="00103DD7"/>
    <w:rsid w:val="0010406E"/>
    <w:rsid w:val="001042BF"/>
    <w:rsid w:val="0010451D"/>
    <w:rsid w:val="0010479A"/>
    <w:rsid w:val="00105570"/>
    <w:rsid w:val="001058AA"/>
    <w:rsid w:val="001058DC"/>
    <w:rsid w:val="00105A1C"/>
    <w:rsid w:val="00105BB2"/>
    <w:rsid w:val="00105BD6"/>
    <w:rsid w:val="00105BE8"/>
    <w:rsid w:val="00105CD2"/>
    <w:rsid w:val="00106D84"/>
    <w:rsid w:val="00106DD3"/>
    <w:rsid w:val="00106FB2"/>
    <w:rsid w:val="0010727F"/>
    <w:rsid w:val="001072ED"/>
    <w:rsid w:val="0010757E"/>
    <w:rsid w:val="00107749"/>
    <w:rsid w:val="00107B12"/>
    <w:rsid w:val="00107F1D"/>
    <w:rsid w:val="001102F6"/>
    <w:rsid w:val="00110A3B"/>
    <w:rsid w:val="0011190C"/>
    <w:rsid w:val="00111A44"/>
    <w:rsid w:val="001127B9"/>
    <w:rsid w:val="00112C0B"/>
    <w:rsid w:val="00112DA2"/>
    <w:rsid w:val="00113461"/>
    <w:rsid w:val="0011358D"/>
    <w:rsid w:val="00113A32"/>
    <w:rsid w:val="00114239"/>
    <w:rsid w:val="0011474F"/>
    <w:rsid w:val="00114951"/>
    <w:rsid w:val="00114BBB"/>
    <w:rsid w:val="00114C0D"/>
    <w:rsid w:val="00115CE3"/>
    <w:rsid w:val="001161E8"/>
    <w:rsid w:val="0011635F"/>
    <w:rsid w:val="00116625"/>
    <w:rsid w:val="00116645"/>
    <w:rsid w:val="00116886"/>
    <w:rsid w:val="001169A3"/>
    <w:rsid w:val="001169F8"/>
    <w:rsid w:val="00116D60"/>
    <w:rsid w:val="00116F48"/>
    <w:rsid w:val="00117049"/>
    <w:rsid w:val="001170E6"/>
    <w:rsid w:val="00117B9E"/>
    <w:rsid w:val="001203F3"/>
    <w:rsid w:val="00120CA6"/>
    <w:rsid w:val="00120F71"/>
    <w:rsid w:val="0012163A"/>
    <w:rsid w:val="00121A39"/>
    <w:rsid w:val="00121EA3"/>
    <w:rsid w:val="001220C2"/>
    <w:rsid w:val="00122165"/>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BE1"/>
    <w:rsid w:val="00126F94"/>
    <w:rsid w:val="001270D0"/>
    <w:rsid w:val="001275CE"/>
    <w:rsid w:val="0012769B"/>
    <w:rsid w:val="00127744"/>
    <w:rsid w:val="00127E28"/>
    <w:rsid w:val="001300EB"/>
    <w:rsid w:val="001309D1"/>
    <w:rsid w:val="00130A48"/>
    <w:rsid w:val="00130BF4"/>
    <w:rsid w:val="001318F6"/>
    <w:rsid w:val="00131A50"/>
    <w:rsid w:val="00131AA8"/>
    <w:rsid w:val="00131C3F"/>
    <w:rsid w:val="0013215E"/>
    <w:rsid w:val="00133013"/>
    <w:rsid w:val="00133273"/>
    <w:rsid w:val="00133571"/>
    <w:rsid w:val="0013363D"/>
    <w:rsid w:val="00133C02"/>
    <w:rsid w:val="00133F5A"/>
    <w:rsid w:val="00134A35"/>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0E91"/>
    <w:rsid w:val="001411D6"/>
    <w:rsid w:val="00141964"/>
    <w:rsid w:val="00141C77"/>
    <w:rsid w:val="00141E6F"/>
    <w:rsid w:val="0014239A"/>
    <w:rsid w:val="001426B5"/>
    <w:rsid w:val="00142B70"/>
    <w:rsid w:val="00142FE3"/>
    <w:rsid w:val="00142FFF"/>
    <w:rsid w:val="00143505"/>
    <w:rsid w:val="00143506"/>
    <w:rsid w:val="001435AA"/>
    <w:rsid w:val="00143AAA"/>
    <w:rsid w:val="00143E64"/>
    <w:rsid w:val="001440FC"/>
    <w:rsid w:val="001441F9"/>
    <w:rsid w:val="0014512D"/>
    <w:rsid w:val="001453CA"/>
    <w:rsid w:val="001459E8"/>
    <w:rsid w:val="001469E3"/>
    <w:rsid w:val="00146B00"/>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4CE"/>
    <w:rsid w:val="001563C6"/>
    <w:rsid w:val="00157310"/>
    <w:rsid w:val="00157421"/>
    <w:rsid w:val="00157C75"/>
    <w:rsid w:val="00160047"/>
    <w:rsid w:val="001605FD"/>
    <w:rsid w:val="001606C2"/>
    <w:rsid w:val="00160748"/>
    <w:rsid w:val="00160A29"/>
    <w:rsid w:val="00160AD3"/>
    <w:rsid w:val="00160DB1"/>
    <w:rsid w:val="00160E57"/>
    <w:rsid w:val="00161E84"/>
    <w:rsid w:val="001622E6"/>
    <w:rsid w:val="0016231E"/>
    <w:rsid w:val="001629AF"/>
    <w:rsid w:val="00162E57"/>
    <w:rsid w:val="001632A1"/>
    <w:rsid w:val="001632B3"/>
    <w:rsid w:val="001632FF"/>
    <w:rsid w:val="00163672"/>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97C"/>
    <w:rsid w:val="00170FFA"/>
    <w:rsid w:val="00171034"/>
    <w:rsid w:val="0017106B"/>
    <w:rsid w:val="00171E5B"/>
    <w:rsid w:val="00172030"/>
    <w:rsid w:val="001726A5"/>
    <w:rsid w:val="00172CA2"/>
    <w:rsid w:val="00172DA0"/>
    <w:rsid w:val="00172E8C"/>
    <w:rsid w:val="00173E5D"/>
    <w:rsid w:val="001742A3"/>
    <w:rsid w:val="0017488C"/>
    <w:rsid w:val="00174982"/>
    <w:rsid w:val="00174D39"/>
    <w:rsid w:val="00174F46"/>
    <w:rsid w:val="00175161"/>
    <w:rsid w:val="00175355"/>
    <w:rsid w:val="001753B3"/>
    <w:rsid w:val="00175B55"/>
    <w:rsid w:val="00175B82"/>
    <w:rsid w:val="00175FA0"/>
    <w:rsid w:val="001762E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53B"/>
    <w:rsid w:val="00187565"/>
    <w:rsid w:val="00187689"/>
    <w:rsid w:val="00187EDF"/>
    <w:rsid w:val="001901A5"/>
    <w:rsid w:val="001906FF"/>
    <w:rsid w:val="00190E51"/>
    <w:rsid w:val="00190EB5"/>
    <w:rsid w:val="00190F6C"/>
    <w:rsid w:val="001919A5"/>
    <w:rsid w:val="00191CF0"/>
    <w:rsid w:val="00191DE6"/>
    <w:rsid w:val="00192F21"/>
    <w:rsid w:val="001930EF"/>
    <w:rsid w:val="00193206"/>
    <w:rsid w:val="00193236"/>
    <w:rsid w:val="001937B8"/>
    <w:rsid w:val="00194547"/>
    <w:rsid w:val="00194992"/>
    <w:rsid w:val="00194DEB"/>
    <w:rsid w:val="00194F07"/>
    <w:rsid w:val="001955D7"/>
    <w:rsid w:val="00195B96"/>
    <w:rsid w:val="00196671"/>
    <w:rsid w:val="001966C5"/>
    <w:rsid w:val="001967FD"/>
    <w:rsid w:val="001969C4"/>
    <w:rsid w:val="00197068"/>
    <w:rsid w:val="00197082"/>
    <w:rsid w:val="0019768A"/>
    <w:rsid w:val="00197ED3"/>
    <w:rsid w:val="001A03A4"/>
    <w:rsid w:val="001A04C0"/>
    <w:rsid w:val="001A05F5"/>
    <w:rsid w:val="001A06B6"/>
    <w:rsid w:val="001A08B0"/>
    <w:rsid w:val="001A107A"/>
    <w:rsid w:val="001A10BA"/>
    <w:rsid w:val="001A1BB3"/>
    <w:rsid w:val="001A1C6E"/>
    <w:rsid w:val="001A2362"/>
    <w:rsid w:val="001A239F"/>
    <w:rsid w:val="001A2B2C"/>
    <w:rsid w:val="001A3158"/>
    <w:rsid w:val="001A319F"/>
    <w:rsid w:val="001A3832"/>
    <w:rsid w:val="001A3F69"/>
    <w:rsid w:val="001A40E4"/>
    <w:rsid w:val="001A491A"/>
    <w:rsid w:val="001A50BB"/>
    <w:rsid w:val="001A52BE"/>
    <w:rsid w:val="001A67A3"/>
    <w:rsid w:val="001A7CF7"/>
    <w:rsid w:val="001B0204"/>
    <w:rsid w:val="001B0721"/>
    <w:rsid w:val="001B0807"/>
    <w:rsid w:val="001B0B75"/>
    <w:rsid w:val="001B0F0C"/>
    <w:rsid w:val="001B220B"/>
    <w:rsid w:val="001B352F"/>
    <w:rsid w:val="001B3C20"/>
    <w:rsid w:val="001B4036"/>
    <w:rsid w:val="001B4052"/>
    <w:rsid w:val="001B4235"/>
    <w:rsid w:val="001B4628"/>
    <w:rsid w:val="001B52C2"/>
    <w:rsid w:val="001B5B16"/>
    <w:rsid w:val="001B5C00"/>
    <w:rsid w:val="001B5E0B"/>
    <w:rsid w:val="001B5E4E"/>
    <w:rsid w:val="001B5EAE"/>
    <w:rsid w:val="001B5F46"/>
    <w:rsid w:val="001B604F"/>
    <w:rsid w:val="001B61AC"/>
    <w:rsid w:val="001B65AD"/>
    <w:rsid w:val="001B689A"/>
    <w:rsid w:val="001B6C4A"/>
    <w:rsid w:val="001B700E"/>
    <w:rsid w:val="001B7145"/>
    <w:rsid w:val="001B7232"/>
    <w:rsid w:val="001B7564"/>
    <w:rsid w:val="001B759A"/>
    <w:rsid w:val="001B7AAA"/>
    <w:rsid w:val="001C0015"/>
    <w:rsid w:val="001C0661"/>
    <w:rsid w:val="001C18D0"/>
    <w:rsid w:val="001C2192"/>
    <w:rsid w:val="001C22F7"/>
    <w:rsid w:val="001C2710"/>
    <w:rsid w:val="001C285C"/>
    <w:rsid w:val="001C29A5"/>
    <w:rsid w:val="001C2C3F"/>
    <w:rsid w:val="001C2E5A"/>
    <w:rsid w:val="001C32E2"/>
    <w:rsid w:val="001C35C1"/>
    <w:rsid w:val="001C3652"/>
    <w:rsid w:val="001C3738"/>
    <w:rsid w:val="001C3AFA"/>
    <w:rsid w:val="001C4009"/>
    <w:rsid w:val="001C44B9"/>
    <w:rsid w:val="001C4A27"/>
    <w:rsid w:val="001C4E79"/>
    <w:rsid w:val="001C5191"/>
    <w:rsid w:val="001C5B54"/>
    <w:rsid w:val="001C5BEE"/>
    <w:rsid w:val="001C5CD7"/>
    <w:rsid w:val="001C5D4D"/>
    <w:rsid w:val="001C5E18"/>
    <w:rsid w:val="001C616D"/>
    <w:rsid w:val="001C64D0"/>
    <w:rsid w:val="001C6D6A"/>
    <w:rsid w:val="001C72AA"/>
    <w:rsid w:val="001C7584"/>
    <w:rsid w:val="001D01DD"/>
    <w:rsid w:val="001D0303"/>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5084"/>
    <w:rsid w:val="001D50DB"/>
    <w:rsid w:val="001D533D"/>
    <w:rsid w:val="001D53BD"/>
    <w:rsid w:val="001D5517"/>
    <w:rsid w:val="001D5707"/>
    <w:rsid w:val="001D623B"/>
    <w:rsid w:val="001D6AF2"/>
    <w:rsid w:val="001D7149"/>
    <w:rsid w:val="001D7163"/>
    <w:rsid w:val="001D785D"/>
    <w:rsid w:val="001E00B5"/>
    <w:rsid w:val="001E0A06"/>
    <w:rsid w:val="001E0AA0"/>
    <w:rsid w:val="001E1CA0"/>
    <w:rsid w:val="001E1D64"/>
    <w:rsid w:val="001E2A0B"/>
    <w:rsid w:val="001E35A7"/>
    <w:rsid w:val="001E36ED"/>
    <w:rsid w:val="001E3949"/>
    <w:rsid w:val="001E3967"/>
    <w:rsid w:val="001E3F60"/>
    <w:rsid w:val="001E4479"/>
    <w:rsid w:val="001E44AD"/>
    <w:rsid w:val="001E4569"/>
    <w:rsid w:val="001E470C"/>
    <w:rsid w:val="001E4CBF"/>
    <w:rsid w:val="001E4E6D"/>
    <w:rsid w:val="001E5D00"/>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A7A"/>
    <w:rsid w:val="001F5ED4"/>
    <w:rsid w:val="001F61EF"/>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E4"/>
    <w:rsid w:val="00210104"/>
    <w:rsid w:val="002103D9"/>
    <w:rsid w:val="002103F8"/>
    <w:rsid w:val="00210453"/>
    <w:rsid w:val="00210637"/>
    <w:rsid w:val="00210934"/>
    <w:rsid w:val="0021103E"/>
    <w:rsid w:val="0021105B"/>
    <w:rsid w:val="00211258"/>
    <w:rsid w:val="0021145F"/>
    <w:rsid w:val="00211930"/>
    <w:rsid w:val="00212260"/>
    <w:rsid w:val="0021259F"/>
    <w:rsid w:val="00212B35"/>
    <w:rsid w:val="00213041"/>
    <w:rsid w:val="00213EDC"/>
    <w:rsid w:val="00214086"/>
    <w:rsid w:val="0021431E"/>
    <w:rsid w:val="00214ED0"/>
    <w:rsid w:val="002151EF"/>
    <w:rsid w:val="00215E11"/>
    <w:rsid w:val="00215E17"/>
    <w:rsid w:val="00216638"/>
    <w:rsid w:val="002166C0"/>
    <w:rsid w:val="00216ACF"/>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5162"/>
    <w:rsid w:val="00225622"/>
    <w:rsid w:val="00226206"/>
    <w:rsid w:val="00226328"/>
    <w:rsid w:val="00227037"/>
    <w:rsid w:val="002270A2"/>
    <w:rsid w:val="002278F9"/>
    <w:rsid w:val="00230358"/>
    <w:rsid w:val="0023043A"/>
    <w:rsid w:val="002304E5"/>
    <w:rsid w:val="002306D6"/>
    <w:rsid w:val="002308E6"/>
    <w:rsid w:val="00230A92"/>
    <w:rsid w:val="00231E3A"/>
    <w:rsid w:val="002328ED"/>
    <w:rsid w:val="00232A82"/>
    <w:rsid w:val="00233084"/>
    <w:rsid w:val="002337BE"/>
    <w:rsid w:val="00233C8E"/>
    <w:rsid w:val="00233F40"/>
    <w:rsid w:val="00234394"/>
    <w:rsid w:val="002345E3"/>
    <w:rsid w:val="0023488A"/>
    <w:rsid w:val="00234DB0"/>
    <w:rsid w:val="00234E86"/>
    <w:rsid w:val="002350B0"/>
    <w:rsid w:val="00235541"/>
    <w:rsid w:val="002362AC"/>
    <w:rsid w:val="002371C5"/>
    <w:rsid w:val="00237A1B"/>
    <w:rsid w:val="00237DC5"/>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3F37"/>
    <w:rsid w:val="002441EE"/>
    <w:rsid w:val="002442B0"/>
    <w:rsid w:val="0024432B"/>
    <w:rsid w:val="002445AD"/>
    <w:rsid w:val="002445EA"/>
    <w:rsid w:val="002447C1"/>
    <w:rsid w:val="00245573"/>
    <w:rsid w:val="00245581"/>
    <w:rsid w:val="00245C97"/>
    <w:rsid w:val="00245DCA"/>
    <w:rsid w:val="00245E95"/>
    <w:rsid w:val="00246185"/>
    <w:rsid w:val="0024673E"/>
    <w:rsid w:val="00246897"/>
    <w:rsid w:val="00246B3A"/>
    <w:rsid w:val="00246D1F"/>
    <w:rsid w:val="00246D25"/>
    <w:rsid w:val="00247BC4"/>
    <w:rsid w:val="00247D86"/>
    <w:rsid w:val="00250265"/>
    <w:rsid w:val="00250527"/>
    <w:rsid w:val="002505CA"/>
    <w:rsid w:val="00250667"/>
    <w:rsid w:val="00250C11"/>
    <w:rsid w:val="00250EB9"/>
    <w:rsid w:val="002511FB"/>
    <w:rsid w:val="002513C9"/>
    <w:rsid w:val="002516D0"/>
    <w:rsid w:val="00251A9C"/>
    <w:rsid w:val="00251BF6"/>
    <w:rsid w:val="00251CAD"/>
    <w:rsid w:val="00252069"/>
    <w:rsid w:val="002522BE"/>
    <w:rsid w:val="00252562"/>
    <w:rsid w:val="002527E1"/>
    <w:rsid w:val="00252939"/>
    <w:rsid w:val="00252C76"/>
    <w:rsid w:val="002530CD"/>
    <w:rsid w:val="00253A7A"/>
    <w:rsid w:val="00253F56"/>
    <w:rsid w:val="00253F74"/>
    <w:rsid w:val="002543B8"/>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76A"/>
    <w:rsid w:val="002608E1"/>
    <w:rsid w:val="00260A9E"/>
    <w:rsid w:val="00260DBE"/>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2397"/>
    <w:rsid w:val="002727FA"/>
    <w:rsid w:val="00272823"/>
    <w:rsid w:val="00272F82"/>
    <w:rsid w:val="002736C7"/>
    <w:rsid w:val="002738A0"/>
    <w:rsid w:val="00273970"/>
    <w:rsid w:val="00273C86"/>
    <w:rsid w:val="002740A8"/>
    <w:rsid w:val="002747D0"/>
    <w:rsid w:val="00274C75"/>
    <w:rsid w:val="00275303"/>
    <w:rsid w:val="00275367"/>
    <w:rsid w:val="002759FB"/>
    <w:rsid w:val="00275FE7"/>
    <w:rsid w:val="002761BF"/>
    <w:rsid w:val="00276751"/>
    <w:rsid w:val="002767E1"/>
    <w:rsid w:val="0027680E"/>
    <w:rsid w:val="00276F00"/>
    <w:rsid w:val="002776E2"/>
    <w:rsid w:val="00277A21"/>
    <w:rsid w:val="00277A2C"/>
    <w:rsid w:val="002801AE"/>
    <w:rsid w:val="00280800"/>
    <w:rsid w:val="00280869"/>
    <w:rsid w:val="002814E0"/>
    <w:rsid w:val="00281791"/>
    <w:rsid w:val="002820CF"/>
    <w:rsid w:val="00282258"/>
    <w:rsid w:val="0028241E"/>
    <w:rsid w:val="002827A0"/>
    <w:rsid w:val="00282C3D"/>
    <w:rsid w:val="002838FA"/>
    <w:rsid w:val="00283BA5"/>
    <w:rsid w:val="00283D5E"/>
    <w:rsid w:val="002841DA"/>
    <w:rsid w:val="00284D86"/>
    <w:rsid w:val="002857CA"/>
    <w:rsid w:val="002859BF"/>
    <w:rsid w:val="002861F1"/>
    <w:rsid w:val="002864AD"/>
    <w:rsid w:val="00286574"/>
    <w:rsid w:val="002870B3"/>
    <w:rsid w:val="00287802"/>
    <w:rsid w:val="00290560"/>
    <w:rsid w:val="0029073B"/>
    <w:rsid w:val="002909E4"/>
    <w:rsid w:val="00290C31"/>
    <w:rsid w:val="00290CE3"/>
    <w:rsid w:val="002911A8"/>
    <w:rsid w:val="00291574"/>
    <w:rsid w:val="00291AF5"/>
    <w:rsid w:val="00291B47"/>
    <w:rsid w:val="00291C0F"/>
    <w:rsid w:val="00291F06"/>
    <w:rsid w:val="002921FD"/>
    <w:rsid w:val="00292717"/>
    <w:rsid w:val="00292DEB"/>
    <w:rsid w:val="00292FFC"/>
    <w:rsid w:val="002933EC"/>
    <w:rsid w:val="002935D4"/>
    <w:rsid w:val="00293B23"/>
    <w:rsid w:val="00293B67"/>
    <w:rsid w:val="00293D36"/>
    <w:rsid w:val="0029404E"/>
    <w:rsid w:val="00294534"/>
    <w:rsid w:val="00294E98"/>
    <w:rsid w:val="002950A1"/>
    <w:rsid w:val="00295870"/>
    <w:rsid w:val="00295AA0"/>
    <w:rsid w:val="00295C42"/>
    <w:rsid w:val="00295D97"/>
    <w:rsid w:val="00295E03"/>
    <w:rsid w:val="00295F7E"/>
    <w:rsid w:val="00295F92"/>
    <w:rsid w:val="00295FD2"/>
    <w:rsid w:val="00296892"/>
    <w:rsid w:val="0029704A"/>
    <w:rsid w:val="00297333"/>
    <w:rsid w:val="00297474"/>
    <w:rsid w:val="0029763C"/>
    <w:rsid w:val="00297839"/>
    <w:rsid w:val="00297960"/>
    <w:rsid w:val="002A024A"/>
    <w:rsid w:val="002A02F1"/>
    <w:rsid w:val="002A162C"/>
    <w:rsid w:val="002A1AA1"/>
    <w:rsid w:val="002A1B87"/>
    <w:rsid w:val="002A1CAD"/>
    <w:rsid w:val="002A1F96"/>
    <w:rsid w:val="002A24B3"/>
    <w:rsid w:val="002A25C2"/>
    <w:rsid w:val="002A2BBD"/>
    <w:rsid w:val="002A2C06"/>
    <w:rsid w:val="002A2E72"/>
    <w:rsid w:val="002A2F65"/>
    <w:rsid w:val="002A369D"/>
    <w:rsid w:val="002A3852"/>
    <w:rsid w:val="002A386F"/>
    <w:rsid w:val="002A3D21"/>
    <w:rsid w:val="002A3D25"/>
    <w:rsid w:val="002A50CB"/>
    <w:rsid w:val="002A5495"/>
    <w:rsid w:val="002A550E"/>
    <w:rsid w:val="002A5580"/>
    <w:rsid w:val="002A586A"/>
    <w:rsid w:val="002A58BE"/>
    <w:rsid w:val="002A5C7B"/>
    <w:rsid w:val="002A613D"/>
    <w:rsid w:val="002A6AC0"/>
    <w:rsid w:val="002A6C5E"/>
    <w:rsid w:val="002A6EA3"/>
    <w:rsid w:val="002A700D"/>
    <w:rsid w:val="002A73A3"/>
    <w:rsid w:val="002A73EC"/>
    <w:rsid w:val="002A773B"/>
    <w:rsid w:val="002A7C9C"/>
    <w:rsid w:val="002A7F70"/>
    <w:rsid w:val="002B0083"/>
    <w:rsid w:val="002B01A8"/>
    <w:rsid w:val="002B0206"/>
    <w:rsid w:val="002B029A"/>
    <w:rsid w:val="002B0363"/>
    <w:rsid w:val="002B037E"/>
    <w:rsid w:val="002B0586"/>
    <w:rsid w:val="002B0640"/>
    <w:rsid w:val="002B071C"/>
    <w:rsid w:val="002B0CF7"/>
    <w:rsid w:val="002B0D11"/>
    <w:rsid w:val="002B13BE"/>
    <w:rsid w:val="002B155F"/>
    <w:rsid w:val="002B1756"/>
    <w:rsid w:val="002B1F94"/>
    <w:rsid w:val="002B20C7"/>
    <w:rsid w:val="002B2452"/>
    <w:rsid w:val="002B286A"/>
    <w:rsid w:val="002B3272"/>
    <w:rsid w:val="002B3844"/>
    <w:rsid w:val="002B3B6A"/>
    <w:rsid w:val="002B4115"/>
    <w:rsid w:val="002B429D"/>
    <w:rsid w:val="002B4653"/>
    <w:rsid w:val="002B4695"/>
    <w:rsid w:val="002B50AC"/>
    <w:rsid w:val="002B5400"/>
    <w:rsid w:val="002B6F73"/>
    <w:rsid w:val="002B72C2"/>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745"/>
    <w:rsid w:val="002C78BA"/>
    <w:rsid w:val="002D0613"/>
    <w:rsid w:val="002D0785"/>
    <w:rsid w:val="002D08F0"/>
    <w:rsid w:val="002D16B6"/>
    <w:rsid w:val="002D1ED9"/>
    <w:rsid w:val="002D27CE"/>
    <w:rsid w:val="002D3153"/>
    <w:rsid w:val="002D3295"/>
    <w:rsid w:val="002D35F1"/>
    <w:rsid w:val="002D3A8E"/>
    <w:rsid w:val="002D3B2E"/>
    <w:rsid w:val="002D3B43"/>
    <w:rsid w:val="002D3F97"/>
    <w:rsid w:val="002D40A2"/>
    <w:rsid w:val="002D4116"/>
    <w:rsid w:val="002D42F9"/>
    <w:rsid w:val="002D435E"/>
    <w:rsid w:val="002D4C07"/>
    <w:rsid w:val="002D51B1"/>
    <w:rsid w:val="002D51C7"/>
    <w:rsid w:val="002D5A70"/>
    <w:rsid w:val="002D601E"/>
    <w:rsid w:val="002D610A"/>
    <w:rsid w:val="002D6488"/>
    <w:rsid w:val="002D6542"/>
    <w:rsid w:val="002D66D2"/>
    <w:rsid w:val="002D6CAD"/>
    <w:rsid w:val="002D738F"/>
    <w:rsid w:val="002D744C"/>
    <w:rsid w:val="002D7972"/>
    <w:rsid w:val="002D7B6E"/>
    <w:rsid w:val="002D7C29"/>
    <w:rsid w:val="002D7CA2"/>
    <w:rsid w:val="002E00F9"/>
    <w:rsid w:val="002E0DBF"/>
    <w:rsid w:val="002E1114"/>
    <w:rsid w:val="002E1481"/>
    <w:rsid w:val="002E1794"/>
    <w:rsid w:val="002E1F27"/>
    <w:rsid w:val="002E1FEA"/>
    <w:rsid w:val="002E21D0"/>
    <w:rsid w:val="002E2246"/>
    <w:rsid w:val="002E24AE"/>
    <w:rsid w:val="002E2E46"/>
    <w:rsid w:val="002E3036"/>
    <w:rsid w:val="002E3365"/>
    <w:rsid w:val="002E3860"/>
    <w:rsid w:val="002E39B4"/>
    <w:rsid w:val="002E3F0D"/>
    <w:rsid w:val="002E4429"/>
    <w:rsid w:val="002E45C0"/>
    <w:rsid w:val="002E46CA"/>
    <w:rsid w:val="002E5789"/>
    <w:rsid w:val="002E5A79"/>
    <w:rsid w:val="002E5E18"/>
    <w:rsid w:val="002E5E3F"/>
    <w:rsid w:val="002E6178"/>
    <w:rsid w:val="002E6672"/>
    <w:rsid w:val="002E68E9"/>
    <w:rsid w:val="002E6D6D"/>
    <w:rsid w:val="002E6E0E"/>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2B16"/>
    <w:rsid w:val="002F2CBC"/>
    <w:rsid w:val="002F31E9"/>
    <w:rsid w:val="002F32B5"/>
    <w:rsid w:val="002F34CE"/>
    <w:rsid w:val="002F3D46"/>
    <w:rsid w:val="002F40F8"/>
    <w:rsid w:val="002F4476"/>
    <w:rsid w:val="002F44ED"/>
    <w:rsid w:val="002F4B83"/>
    <w:rsid w:val="002F4BD3"/>
    <w:rsid w:val="002F4E9B"/>
    <w:rsid w:val="002F53F3"/>
    <w:rsid w:val="002F55F4"/>
    <w:rsid w:val="002F653D"/>
    <w:rsid w:val="002F67FE"/>
    <w:rsid w:val="002F6969"/>
    <w:rsid w:val="002F6C6E"/>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202"/>
    <w:rsid w:val="003033E3"/>
    <w:rsid w:val="00303B97"/>
    <w:rsid w:val="003040C4"/>
    <w:rsid w:val="00304280"/>
    <w:rsid w:val="003042D0"/>
    <w:rsid w:val="003049D3"/>
    <w:rsid w:val="0030542F"/>
    <w:rsid w:val="00305A96"/>
    <w:rsid w:val="00305C23"/>
    <w:rsid w:val="00305D28"/>
    <w:rsid w:val="00305E74"/>
    <w:rsid w:val="00305F3C"/>
    <w:rsid w:val="00305F6F"/>
    <w:rsid w:val="0030648F"/>
    <w:rsid w:val="00306563"/>
    <w:rsid w:val="00306AB0"/>
    <w:rsid w:val="00306BB8"/>
    <w:rsid w:val="003074F3"/>
    <w:rsid w:val="003076C6"/>
    <w:rsid w:val="00307A1D"/>
    <w:rsid w:val="00307B05"/>
    <w:rsid w:val="00307E0E"/>
    <w:rsid w:val="00310354"/>
    <w:rsid w:val="0031045B"/>
    <w:rsid w:val="003104B1"/>
    <w:rsid w:val="00310773"/>
    <w:rsid w:val="00310885"/>
    <w:rsid w:val="0031126F"/>
    <w:rsid w:val="0031147B"/>
    <w:rsid w:val="00311810"/>
    <w:rsid w:val="0031188D"/>
    <w:rsid w:val="00311AF3"/>
    <w:rsid w:val="00311E89"/>
    <w:rsid w:val="00311FAC"/>
    <w:rsid w:val="00312265"/>
    <w:rsid w:val="0031226B"/>
    <w:rsid w:val="00312E08"/>
    <w:rsid w:val="00313357"/>
    <w:rsid w:val="00313670"/>
    <w:rsid w:val="003137E6"/>
    <w:rsid w:val="00313F7B"/>
    <w:rsid w:val="00314309"/>
    <w:rsid w:val="00315588"/>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64B"/>
    <w:rsid w:val="00321A46"/>
    <w:rsid w:val="00321E9E"/>
    <w:rsid w:val="00321F3E"/>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508"/>
    <w:rsid w:val="00326892"/>
    <w:rsid w:val="00326E93"/>
    <w:rsid w:val="00327402"/>
    <w:rsid w:val="00327537"/>
    <w:rsid w:val="003305CE"/>
    <w:rsid w:val="00330899"/>
    <w:rsid w:val="00330C3E"/>
    <w:rsid w:val="00330C6A"/>
    <w:rsid w:val="003311AD"/>
    <w:rsid w:val="00331285"/>
    <w:rsid w:val="0033137D"/>
    <w:rsid w:val="00331546"/>
    <w:rsid w:val="00331A8C"/>
    <w:rsid w:val="00331FE5"/>
    <w:rsid w:val="0033249E"/>
    <w:rsid w:val="0033289C"/>
    <w:rsid w:val="00332965"/>
    <w:rsid w:val="00332DB9"/>
    <w:rsid w:val="00332E3C"/>
    <w:rsid w:val="00332F58"/>
    <w:rsid w:val="00333344"/>
    <w:rsid w:val="00333CB3"/>
    <w:rsid w:val="0033440C"/>
    <w:rsid w:val="0033472A"/>
    <w:rsid w:val="003349F6"/>
    <w:rsid w:val="00334ECA"/>
    <w:rsid w:val="003353B7"/>
    <w:rsid w:val="0033555A"/>
    <w:rsid w:val="00335959"/>
    <w:rsid w:val="00335FAE"/>
    <w:rsid w:val="003360F9"/>
    <w:rsid w:val="0033668A"/>
    <w:rsid w:val="003366DC"/>
    <w:rsid w:val="0033692F"/>
    <w:rsid w:val="00336AC5"/>
    <w:rsid w:val="00336EF0"/>
    <w:rsid w:val="00337048"/>
    <w:rsid w:val="003373CA"/>
    <w:rsid w:val="003378CB"/>
    <w:rsid w:val="00340115"/>
    <w:rsid w:val="003407AD"/>
    <w:rsid w:val="00341470"/>
    <w:rsid w:val="003420E4"/>
    <w:rsid w:val="0034213F"/>
    <w:rsid w:val="00342737"/>
    <w:rsid w:val="00342C65"/>
    <w:rsid w:val="0034301B"/>
    <w:rsid w:val="00343688"/>
    <w:rsid w:val="00343D25"/>
    <w:rsid w:val="00344351"/>
    <w:rsid w:val="0034455C"/>
    <w:rsid w:val="00344658"/>
    <w:rsid w:val="00345478"/>
    <w:rsid w:val="00345872"/>
    <w:rsid w:val="003460C5"/>
    <w:rsid w:val="0034619D"/>
    <w:rsid w:val="00346C9B"/>
    <w:rsid w:val="00346CFA"/>
    <w:rsid w:val="00346EBE"/>
    <w:rsid w:val="0034741F"/>
    <w:rsid w:val="00347780"/>
    <w:rsid w:val="0034783B"/>
    <w:rsid w:val="00347967"/>
    <w:rsid w:val="00347FCE"/>
    <w:rsid w:val="00350BFD"/>
    <w:rsid w:val="00350DEB"/>
    <w:rsid w:val="00350F3C"/>
    <w:rsid w:val="0035116A"/>
    <w:rsid w:val="003511A0"/>
    <w:rsid w:val="00351582"/>
    <w:rsid w:val="0035163F"/>
    <w:rsid w:val="00351B06"/>
    <w:rsid w:val="00351D5C"/>
    <w:rsid w:val="00351D65"/>
    <w:rsid w:val="00351F22"/>
    <w:rsid w:val="003523ED"/>
    <w:rsid w:val="00352B8F"/>
    <w:rsid w:val="00352DAF"/>
    <w:rsid w:val="0035326F"/>
    <w:rsid w:val="00353FE5"/>
    <w:rsid w:val="00354067"/>
    <w:rsid w:val="003547D2"/>
    <w:rsid w:val="00354892"/>
    <w:rsid w:val="00354982"/>
    <w:rsid w:val="00354CE7"/>
    <w:rsid w:val="00354DC0"/>
    <w:rsid w:val="00354DD8"/>
    <w:rsid w:val="00355DF2"/>
    <w:rsid w:val="00356D2E"/>
    <w:rsid w:val="00357000"/>
    <w:rsid w:val="00357F88"/>
    <w:rsid w:val="003600BD"/>
    <w:rsid w:val="003602D1"/>
    <w:rsid w:val="00360649"/>
    <w:rsid w:val="0036084D"/>
    <w:rsid w:val="0036099D"/>
    <w:rsid w:val="00360A19"/>
    <w:rsid w:val="00360C1E"/>
    <w:rsid w:val="00361F72"/>
    <w:rsid w:val="00362B21"/>
    <w:rsid w:val="00362E22"/>
    <w:rsid w:val="00362F9A"/>
    <w:rsid w:val="003630F9"/>
    <w:rsid w:val="003633C9"/>
    <w:rsid w:val="003636C4"/>
    <w:rsid w:val="00363AA0"/>
    <w:rsid w:val="0036408B"/>
    <w:rsid w:val="003644A6"/>
    <w:rsid w:val="00364962"/>
    <w:rsid w:val="00364B1E"/>
    <w:rsid w:val="00364E99"/>
    <w:rsid w:val="0036500E"/>
    <w:rsid w:val="0036591E"/>
    <w:rsid w:val="003660C3"/>
    <w:rsid w:val="00366262"/>
    <w:rsid w:val="00367295"/>
    <w:rsid w:val="00367493"/>
    <w:rsid w:val="003674B7"/>
    <w:rsid w:val="003674D6"/>
    <w:rsid w:val="00367652"/>
    <w:rsid w:val="003676EF"/>
    <w:rsid w:val="00367DD4"/>
    <w:rsid w:val="00367EF0"/>
    <w:rsid w:val="00370554"/>
    <w:rsid w:val="00370ABE"/>
    <w:rsid w:val="00370BB0"/>
    <w:rsid w:val="00371338"/>
    <w:rsid w:val="0037179C"/>
    <w:rsid w:val="003718F6"/>
    <w:rsid w:val="00371A4B"/>
    <w:rsid w:val="00371BAF"/>
    <w:rsid w:val="00371BCB"/>
    <w:rsid w:val="00372047"/>
    <w:rsid w:val="0037227C"/>
    <w:rsid w:val="003727A3"/>
    <w:rsid w:val="00372958"/>
    <w:rsid w:val="00372B09"/>
    <w:rsid w:val="00372C81"/>
    <w:rsid w:val="00373412"/>
    <w:rsid w:val="00373491"/>
    <w:rsid w:val="00373598"/>
    <w:rsid w:val="00373C51"/>
    <w:rsid w:val="00373C65"/>
    <w:rsid w:val="003744EB"/>
    <w:rsid w:val="00374A64"/>
    <w:rsid w:val="00374AEB"/>
    <w:rsid w:val="00374D33"/>
    <w:rsid w:val="0037510E"/>
    <w:rsid w:val="003755FE"/>
    <w:rsid w:val="00375819"/>
    <w:rsid w:val="0037589F"/>
    <w:rsid w:val="00376AFD"/>
    <w:rsid w:val="00376BAC"/>
    <w:rsid w:val="0037702A"/>
    <w:rsid w:val="003771B8"/>
    <w:rsid w:val="00377DC1"/>
    <w:rsid w:val="003809A5"/>
    <w:rsid w:val="00380BE3"/>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D9A"/>
    <w:rsid w:val="00384EF3"/>
    <w:rsid w:val="00385A0F"/>
    <w:rsid w:val="0038663E"/>
    <w:rsid w:val="0038665D"/>
    <w:rsid w:val="00386708"/>
    <w:rsid w:val="00386931"/>
    <w:rsid w:val="00386C50"/>
    <w:rsid w:val="00386CB3"/>
    <w:rsid w:val="00386E5F"/>
    <w:rsid w:val="00386FEA"/>
    <w:rsid w:val="003870EF"/>
    <w:rsid w:val="003874ED"/>
    <w:rsid w:val="003875CF"/>
    <w:rsid w:val="00387663"/>
    <w:rsid w:val="003878C8"/>
    <w:rsid w:val="00387CFD"/>
    <w:rsid w:val="00387D9E"/>
    <w:rsid w:val="003902D0"/>
    <w:rsid w:val="00390510"/>
    <w:rsid w:val="00390D39"/>
    <w:rsid w:val="003911E7"/>
    <w:rsid w:val="003913BC"/>
    <w:rsid w:val="00391461"/>
    <w:rsid w:val="00391A72"/>
    <w:rsid w:val="00391A86"/>
    <w:rsid w:val="00392290"/>
    <w:rsid w:val="00392588"/>
    <w:rsid w:val="00392598"/>
    <w:rsid w:val="00393298"/>
    <w:rsid w:val="00393474"/>
    <w:rsid w:val="003936A2"/>
    <w:rsid w:val="003936FE"/>
    <w:rsid w:val="003938EF"/>
    <w:rsid w:val="0039394C"/>
    <w:rsid w:val="00393AAE"/>
    <w:rsid w:val="00393B83"/>
    <w:rsid w:val="00393F82"/>
    <w:rsid w:val="003943A2"/>
    <w:rsid w:val="00394708"/>
    <w:rsid w:val="00394925"/>
    <w:rsid w:val="003949ED"/>
    <w:rsid w:val="0039553D"/>
    <w:rsid w:val="00395806"/>
    <w:rsid w:val="00395AD3"/>
    <w:rsid w:val="00395BDC"/>
    <w:rsid w:val="00395C6A"/>
    <w:rsid w:val="00396448"/>
    <w:rsid w:val="00397836"/>
    <w:rsid w:val="003A00B7"/>
    <w:rsid w:val="003A05F5"/>
    <w:rsid w:val="003A0F0D"/>
    <w:rsid w:val="003A11DF"/>
    <w:rsid w:val="003A12B3"/>
    <w:rsid w:val="003A1B34"/>
    <w:rsid w:val="003A23A1"/>
    <w:rsid w:val="003A2AC4"/>
    <w:rsid w:val="003A340A"/>
    <w:rsid w:val="003A3420"/>
    <w:rsid w:val="003A3D65"/>
    <w:rsid w:val="003A41F5"/>
    <w:rsid w:val="003A435A"/>
    <w:rsid w:val="003A4A0E"/>
    <w:rsid w:val="003A4E55"/>
    <w:rsid w:val="003A501B"/>
    <w:rsid w:val="003A5239"/>
    <w:rsid w:val="003A58BA"/>
    <w:rsid w:val="003A632C"/>
    <w:rsid w:val="003A652D"/>
    <w:rsid w:val="003A67CF"/>
    <w:rsid w:val="003A6A56"/>
    <w:rsid w:val="003A6FD1"/>
    <w:rsid w:val="003A72CD"/>
    <w:rsid w:val="003A73E8"/>
    <w:rsid w:val="003A7426"/>
    <w:rsid w:val="003A7757"/>
    <w:rsid w:val="003A77AA"/>
    <w:rsid w:val="003A787B"/>
    <w:rsid w:val="003A7C82"/>
    <w:rsid w:val="003B00AF"/>
    <w:rsid w:val="003B066C"/>
    <w:rsid w:val="003B0A44"/>
    <w:rsid w:val="003B0C87"/>
    <w:rsid w:val="003B0C8B"/>
    <w:rsid w:val="003B0FB9"/>
    <w:rsid w:val="003B156E"/>
    <w:rsid w:val="003B21CF"/>
    <w:rsid w:val="003B39D1"/>
    <w:rsid w:val="003B3C60"/>
    <w:rsid w:val="003B3C6C"/>
    <w:rsid w:val="003B4341"/>
    <w:rsid w:val="003B43AD"/>
    <w:rsid w:val="003B4583"/>
    <w:rsid w:val="003B4664"/>
    <w:rsid w:val="003B4813"/>
    <w:rsid w:val="003B4F10"/>
    <w:rsid w:val="003B4F7E"/>
    <w:rsid w:val="003B56E7"/>
    <w:rsid w:val="003B5BD3"/>
    <w:rsid w:val="003B5C9E"/>
    <w:rsid w:val="003B5D3E"/>
    <w:rsid w:val="003B6155"/>
    <w:rsid w:val="003B6547"/>
    <w:rsid w:val="003B6D8C"/>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280"/>
    <w:rsid w:val="003D0408"/>
    <w:rsid w:val="003D0795"/>
    <w:rsid w:val="003D0922"/>
    <w:rsid w:val="003D10B1"/>
    <w:rsid w:val="003D14B0"/>
    <w:rsid w:val="003D1F70"/>
    <w:rsid w:val="003D1F8E"/>
    <w:rsid w:val="003D214E"/>
    <w:rsid w:val="003D2672"/>
    <w:rsid w:val="003D29F2"/>
    <w:rsid w:val="003D34A7"/>
    <w:rsid w:val="003D381F"/>
    <w:rsid w:val="003D3831"/>
    <w:rsid w:val="003D3928"/>
    <w:rsid w:val="003D3BCE"/>
    <w:rsid w:val="003D3FD8"/>
    <w:rsid w:val="003D40A3"/>
    <w:rsid w:val="003D4443"/>
    <w:rsid w:val="003D501B"/>
    <w:rsid w:val="003D5793"/>
    <w:rsid w:val="003D57A6"/>
    <w:rsid w:val="003D5E29"/>
    <w:rsid w:val="003D6E5C"/>
    <w:rsid w:val="003D7042"/>
    <w:rsid w:val="003D7231"/>
    <w:rsid w:val="003D7C37"/>
    <w:rsid w:val="003D7DFC"/>
    <w:rsid w:val="003D7E2A"/>
    <w:rsid w:val="003E09F3"/>
    <w:rsid w:val="003E0B7F"/>
    <w:rsid w:val="003E0FC7"/>
    <w:rsid w:val="003E13D6"/>
    <w:rsid w:val="003E1934"/>
    <w:rsid w:val="003E1A5D"/>
    <w:rsid w:val="003E1A9C"/>
    <w:rsid w:val="003E2590"/>
    <w:rsid w:val="003E28D5"/>
    <w:rsid w:val="003E29C7"/>
    <w:rsid w:val="003E2D91"/>
    <w:rsid w:val="003E3105"/>
    <w:rsid w:val="003E3165"/>
    <w:rsid w:val="003E3237"/>
    <w:rsid w:val="003E339F"/>
    <w:rsid w:val="003E3623"/>
    <w:rsid w:val="003E38E7"/>
    <w:rsid w:val="003E3BE7"/>
    <w:rsid w:val="003E3C7D"/>
    <w:rsid w:val="003E3F94"/>
    <w:rsid w:val="003E4288"/>
    <w:rsid w:val="003E46EF"/>
    <w:rsid w:val="003E5D46"/>
    <w:rsid w:val="003E5FA7"/>
    <w:rsid w:val="003E6457"/>
    <w:rsid w:val="003E6570"/>
    <w:rsid w:val="003E672E"/>
    <w:rsid w:val="003E6A80"/>
    <w:rsid w:val="003E6AC8"/>
    <w:rsid w:val="003E6B48"/>
    <w:rsid w:val="003E736C"/>
    <w:rsid w:val="003E737B"/>
    <w:rsid w:val="003E76B6"/>
    <w:rsid w:val="003E7B01"/>
    <w:rsid w:val="003F01D8"/>
    <w:rsid w:val="003F027C"/>
    <w:rsid w:val="003F078C"/>
    <w:rsid w:val="003F07F0"/>
    <w:rsid w:val="003F089C"/>
    <w:rsid w:val="003F0E38"/>
    <w:rsid w:val="003F0FE7"/>
    <w:rsid w:val="003F1432"/>
    <w:rsid w:val="003F14C2"/>
    <w:rsid w:val="003F1672"/>
    <w:rsid w:val="003F1BD0"/>
    <w:rsid w:val="003F1DDA"/>
    <w:rsid w:val="003F1F86"/>
    <w:rsid w:val="003F22D6"/>
    <w:rsid w:val="003F2E6A"/>
    <w:rsid w:val="003F322F"/>
    <w:rsid w:val="003F33E9"/>
    <w:rsid w:val="003F3A87"/>
    <w:rsid w:val="003F3C01"/>
    <w:rsid w:val="003F3DAD"/>
    <w:rsid w:val="003F4C5F"/>
    <w:rsid w:val="003F4D15"/>
    <w:rsid w:val="003F508D"/>
    <w:rsid w:val="003F5419"/>
    <w:rsid w:val="003F58DE"/>
    <w:rsid w:val="003F5F1E"/>
    <w:rsid w:val="003F60D3"/>
    <w:rsid w:val="003F60DE"/>
    <w:rsid w:val="003F60FB"/>
    <w:rsid w:val="003F6106"/>
    <w:rsid w:val="003F618A"/>
    <w:rsid w:val="003F6250"/>
    <w:rsid w:val="003F6413"/>
    <w:rsid w:val="003F6546"/>
    <w:rsid w:val="003F74AB"/>
    <w:rsid w:val="003F76B1"/>
    <w:rsid w:val="003F7E4C"/>
    <w:rsid w:val="00400523"/>
    <w:rsid w:val="00400787"/>
    <w:rsid w:val="00400A52"/>
    <w:rsid w:val="00400F09"/>
    <w:rsid w:val="004012A3"/>
    <w:rsid w:val="00401DBF"/>
    <w:rsid w:val="00401DC0"/>
    <w:rsid w:val="00401E4E"/>
    <w:rsid w:val="004022BB"/>
    <w:rsid w:val="00402543"/>
    <w:rsid w:val="004025C0"/>
    <w:rsid w:val="004029A8"/>
    <w:rsid w:val="00402FB1"/>
    <w:rsid w:val="00403023"/>
    <w:rsid w:val="004031C5"/>
    <w:rsid w:val="004037D9"/>
    <w:rsid w:val="0040390D"/>
    <w:rsid w:val="00403E26"/>
    <w:rsid w:val="00403F5E"/>
    <w:rsid w:val="00404132"/>
    <w:rsid w:val="004046AD"/>
    <w:rsid w:val="004047C6"/>
    <w:rsid w:val="00404D4F"/>
    <w:rsid w:val="00404FFE"/>
    <w:rsid w:val="00405203"/>
    <w:rsid w:val="00405519"/>
    <w:rsid w:val="004057DC"/>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E25"/>
    <w:rsid w:val="00411F26"/>
    <w:rsid w:val="00411F89"/>
    <w:rsid w:val="0041229C"/>
    <w:rsid w:val="0041234C"/>
    <w:rsid w:val="004126A1"/>
    <w:rsid w:val="0041295E"/>
    <w:rsid w:val="004129BE"/>
    <w:rsid w:val="00412B18"/>
    <w:rsid w:val="00412C82"/>
    <w:rsid w:val="00412E0F"/>
    <w:rsid w:val="00412E1E"/>
    <w:rsid w:val="0041312B"/>
    <w:rsid w:val="004138ED"/>
    <w:rsid w:val="00413AD1"/>
    <w:rsid w:val="00413C89"/>
    <w:rsid w:val="00413D34"/>
    <w:rsid w:val="00413F59"/>
    <w:rsid w:val="00414186"/>
    <w:rsid w:val="00414237"/>
    <w:rsid w:val="00414A8B"/>
    <w:rsid w:val="004151CC"/>
    <w:rsid w:val="0041566E"/>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92A"/>
    <w:rsid w:val="00422D8C"/>
    <w:rsid w:val="004230C0"/>
    <w:rsid w:val="0042314D"/>
    <w:rsid w:val="00423A46"/>
    <w:rsid w:val="00423C9C"/>
    <w:rsid w:val="0042400E"/>
    <w:rsid w:val="00424443"/>
    <w:rsid w:val="00424796"/>
    <w:rsid w:val="00424877"/>
    <w:rsid w:val="004252DA"/>
    <w:rsid w:val="004258AA"/>
    <w:rsid w:val="00425B06"/>
    <w:rsid w:val="00425BA3"/>
    <w:rsid w:val="00425BFF"/>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2ED"/>
    <w:rsid w:val="004323AB"/>
    <w:rsid w:val="0043245C"/>
    <w:rsid w:val="004324CD"/>
    <w:rsid w:val="00432BA7"/>
    <w:rsid w:val="00432C1E"/>
    <w:rsid w:val="00432F64"/>
    <w:rsid w:val="0043365A"/>
    <w:rsid w:val="00433C12"/>
    <w:rsid w:val="00433E03"/>
    <w:rsid w:val="004342C6"/>
    <w:rsid w:val="004344F1"/>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C7C"/>
    <w:rsid w:val="00440999"/>
    <w:rsid w:val="00441C6D"/>
    <w:rsid w:val="00442163"/>
    <w:rsid w:val="004424A6"/>
    <w:rsid w:val="00442E4B"/>
    <w:rsid w:val="0044332D"/>
    <w:rsid w:val="0044364A"/>
    <w:rsid w:val="0044394B"/>
    <w:rsid w:val="00443BF0"/>
    <w:rsid w:val="00443E60"/>
    <w:rsid w:val="00444035"/>
    <w:rsid w:val="00444295"/>
    <w:rsid w:val="0044447F"/>
    <w:rsid w:val="004446F2"/>
    <w:rsid w:val="00444FAC"/>
    <w:rsid w:val="00445039"/>
    <w:rsid w:val="004450D9"/>
    <w:rsid w:val="004459DC"/>
    <w:rsid w:val="004460B4"/>
    <w:rsid w:val="004461AE"/>
    <w:rsid w:val="004466F2"/>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1971"/>
    <w:rsid w:val="004519C5"/>
    <w:rsid w:val="004521E3"/>
    <w:rsid w:val="00452C97"/>
    <w:rsid w:val="004534C4"/>
    <w:rsid w:val="004536C9"/>
    <w:rsid w:val="00453B7F"/>
    <w:rsid w:val="00453F03"/>
    <w:rsid w:val="00453FC7"/>
    <w:rsid w:val="004540F5"/>
    <w:rsid w:val="00454EE1"/>
    <w:rsid w:val="004551CF"/>
    <w:rsid w:val="004552DF"/>
    <w:rsid w:val="00455699"/>
    <w:rsid w:val="004557AF"/>
    <w:rsid w:val="00456089"/>
    <w:rsid w:val="004561CE"/>
    <w:rsid w:val="004565DE"/>
    <w:rsid w:val="004567B0"/>
    <w:rsid w:val="00456B4D"/>
    <w:rsid w:val="00456DD3"/>
    <w:rsid w:val="00456E1A"/>
    <w:rsid w:val="00457177"/>
    <w:rsid w:val="00460D4D"/>
    <w:rsid w:val="00460F60"/>
    <w:rsid w:val="0046182B"/>
    <w:rsid w:val="0046195E"/>
    <w:rsid w:val="00461BD6"/>
    <w:rsid w:val="00461F33"/>
    <w:rsid w:val="00462591"/>
    <w:rsid w:val="00462617"/>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3CC"/>
    <w:rsid w:val="00466812"/>
    <w:rsid w:val="0046697C"/>
    <w:rsid w:val="00466B0F"/>
    <w:rsid w:val="004672C5"/>
    <w:rsid w:val="004674B3"/>
    <w:rsid w:val="00467562"/>
    <w:rsid w:val="00470486"/>
    <w:rsid w:val="0047063C"/>
    <w:rsid w:val="00470846"/>
    <w:rsid w:val="00470EF9"/>
    <w:rsid w:val="00470F00"/>
    <w:rsid w:val="0047137E"/>
    <w:rsid w:val="00471BD9"/>
    <w:rsid w:val="00471C3B"/>
    <w:rsid w:val="00471FDF"/>
    <w:rsid w:val="00472079"/>
    <w:rsid w:val="00472AD8"/>
    <w:rsid w:val="00472C37"/>
    <w:rsid w:val="0047376C"/>
    <w:rsid w:val="004738E9"/>
    <w:rsid w:val="00473ADF"/>
    <w:rsid w:val="00473B56"/>
    <w:rsid w:val="00473DD2"/>
    <w:rsid w:val="00473DE8"/>
    <w:rsid w:val="00474247"/>
    <w:rsid w:val="00474579"/>
    <w:rsid w:val="004745DE"/>
    <w:rsid w:val="00475D2A"/>
    <w:rsid w:val="0047667B"/>
    <w:rsid w:val="0047670A"/>
    <w:rsid w:val="004770FA"/>
    <w:rsid w:val="0047727E"/>
    <w:rsid w:val="00477325"/>
    <w:rsid w:val="0047768B"/>
    <w:rsid w:val="00480436"/>
    <w:rsid w:val="004804D2"/>
    <w:rsid w:val="00480FB8"/>
    <w:rsid w:val="00481444"/>
    <w:rsid w:val="0048182F"/>
    <w:rsid w:val="00481CA6"/>
    <w:rsid w:val="004822DE"/>
    <w:rsid w:val="0048238B"/>
    <w:rsid w:val="0048299A"/>
    <w:rsid w:val="00483AC9"/>
    <w:rsid w:val="00483C32"/>
    <w:rsid w:val="00483C4B"/>
    <w:rsid w:val="00483DBF"/>
    <w:rsid w:val="00484388"/>
    <w:rsid w:val="00484489"/>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89"/>
    <w:rsid w:val="004909AE"/>
    <w:rsid w:val="00490B42"/>
    <w:rsid w:val="00490DC6"/>
    <w:rsid w:val="00491267"/>
    <w:rsid w:val="0049129A"/>
    <w:rsid w:val="004914F5"/>
    <w:rsid w:val="004916A8"/>
    <w:rsid w:val="0049181F"/>
    <w:rsid w:val="004918F1"/>
    <w:rsid w:val="00491B9A"/>
    <w:rsid w:val="00492362"/>
    <w:rsid w:val="00492781"/>
    <w:rsid w:val="00493036"/>
    <w:rsid w:val="004933C0"/>
    <w:rsid w:val="004934B0"/>
    <w:rsid w:val="00493CA2"/>
    <w:rsid w:val="00493CD4"/>
    <w:rsid w:val="00494422"/>
    <w:rsid w:val="0049484B"/>
    <w:rsid w:val="00494B55"/>
    <w:rsid w:val="00495298"/>
    <w:rsid w:val="0049588B"/>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25D"/>
    <w:rsid w:val="004A4915"/>
    <w:rsid w:val="004A4A2F"/>
    <w:rsid w:val="004A4CAE"/>
    <w:rsid w:val="004A4D10"/>
    <w:rsid w:val="004A4E50"/>
    <w:rsid w:val="004A51CC"/>
    <w:rsid w:val="004A5274"/>
    <w:rsid w:val="004A5C1B"/>
    <w:rsid w:val="004A5C7C"/>
    <w:rsid w:val="004A5FBB"/>
    <w:rsid w:val="004A60CB"/>
    <w:rsid w:val="004A642A"/>
    <w:rsid w:val="004A6A34"/>
    <w:rsid w:val="004A78EE"/>
    <w:rsid w:val="004A79E6"/>
    <w:rsid w:val="004B0276"/>
    <w:rsid w:val="004B08A0"/>
    <w:rsid w:val="004B10B7"/>
    <w:rsid w:val="004B1F28"/>
    <w:rsid w:val="004B2EBF"/>
    <w:rsid w:val="004B31C0"/>
    <w:rsid w:val="004B3832"/>
    <w:rsid w:val="004B3885"/>
    <w:rsid w:val="004B39B8"/>
    <w:rsid w:val="004B431C"/>
    <w:rsid w:val="004B470F"/>
    <w:rsid w:val="004B50EF"/>
    <w:rsid w:val="004B5155"/>
    <w:rsid w:val="004B5344"/>
    <w:rsid w:val="004B559D"/>
    <w:rsid w:val="004B571B"/>
    <w:rsid w:val="004B599F"/>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BC"/>
    <w:rsid w:val="004C2DDC"/>
    <w:rsid w:val="004C2E28"/>
    <w:rsid w:val="004C2F9E"/>
    <w:rsid w:val="004C32A3"/>
    <w:rsid w:val="004C3535"/>
    <w:rsid w:val="004C3763"/>
    <w:rsid w:val="004C380A"/>
    <w:rsid w:val="004C39CA"/>
    <w:rsid w:val="004C3BD1"/>
    <w:rsid w:val="004C3D1F"/>
    <w:rsid w:val="004C4630"/>
    <w:rsid w:val="004C4F88"/>
    <w:rsid w:val="004C5445"/>
    <w:rsid w:val="004C5C6C"/>
    <w:rsid w:val="004C61E1"/>
    <w:rsid w:val="004C629A"/>
    <w:rsid w:val="004C6D68"/>
    <w:rsid w:val="004C6F5C"/>
    <w:rsid w:val="004C70AB"/>
    <w:rsid w:val="004D028E"/>
    <w:rsid w:val="004D078F"/>
    <w:rsid w:val="004D09F7"/>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4572"/>
    <w:rsid w:val="004D4DBA"/>
    <w:rsid w:val="004D50B1"/>
    <w:rsid w:val="004D51DC"/>
    <w:rsid w:val="004D5598"/>
    <w:rsid w:val="004D59A5"/>
    <w:rsid w:val="004D5E49"/>
    <w:rsid w:val="004D6038"/>
    <w:rsid w:val="004D6696"/>
    <w:rsid w:val="004D6A73"/>
    <w:rsid w:val="004D6F85"/>
    <w:rsid w:val="004D7311"/>
    <w:rsid w:val="004D7A89"/>
    <w:rsid w:val="004E055F"/>
    <w:rsid w:val="004E0F9B"/>
    <w:rsid w:val="004E104F"/>
    <w:rsid w:val="004E186D"/>
    <w:rsid w:val="004E20E6"/>
    <w:rsid w:val="004E30B4"/>
    <w:rsid w:val="004E38E5"/>
    <w:rsid w:val="004E3A9C"/>
    <w:rsid w:val="004E3F03"/>
    <w:rsid w:val="004E4139"/>
    <w:rsid w:val="004E49FF"/>
    <w:rsid w:val="004E4FC4"/>
    <w:rsid w:val="004E5272"/>
    <w:rsid w:val="004E5284"/>
    <w:rsid w:val="004E5431"/>
    <w:rsid w:val="004E548C"/>
    <w:rsid w:val="004E5CAD"/>
    <w:rsid w:val="004E6AB1"/>
    <w:rsid w:val="004E7489"/>
    <w:rsid w:val="004E7D81"/>
    <w:rsid w:val="004F04B5"/>
    <w:rsid w:val="004F0CC0"/>
    <w:rsid w:val="004F11C0"/>
    <w:rsid w:val="004F11C1"/>
    <w:rsid w:val="004F11CF"/>
    <w:rsid w:val="004F13F5"/>
    <w:rsid w:val="004F1705"/>
    <w:rsid w:val="004F1967"/>
    <w:rsid w:val="004F1C07"/>
    <w:rsid w:val="004F23EC"/>
    <w:rsid w:val="004F29CE"/>
    <w:rsid w:val="004F2B3E"/>
    <w:rsid w:val="004F2BCD"/>
    <w:rsid w:val="004F2EE7"/>
    <w:rsid w:val="004F367F"/>
    <w:rsid w:val="004F3984"/>
    <w:rsid w:val="004F3A20"/>
    <w:rsid w:val="004F46D4"/>
    <w:rsid w:val="004F480D"/>
    <w:rsid w:val="004F484E"/>
    <w:rsid w:val="004F4B3A"/>
    <w:rsid w:val="004F4C97"/>
    <w:rsid w:val="004F4D44"/>
    <w:rsid w:val="004F4F0C"/>
    <w:rsid w:val="004F4FFC"/>
    <w:rsid w:val="004F5626"/>
    <w:rsid w:val="004F5BCC"/>
    <w:rsid w:val="004F60E1"/>
    <w:rsid w:val="004F692E"/>
    <w:rsid w:val="004F6CF8"/>
    <w:rsid w:val="004F7427"/>
    <w:rsid w:val="004F753A"/>
    <w:rsid w:val="004F78EE"/>
    <w:rsid w:val="004F798F"/>
    <w:rsid w:val="004F7AEB"/>
    <w:rsid w:val="005000AB"/>
    <w:rsid w:val="00500517"/>
    <w:rsid w:val="005008A3"/>
    <w:rsid w:val="00500B82"/>
    <w:rsid w:val="00500BF1"/>
    <w:rsid w:val="00500D46"/>
    <w:rsid w:val="00501041"/>
    <w:rsid w:val="005011DB"/>
    <w:rsid w:val="00501BA1"/>
    <w:rsid w:val="00501C6E"/>
    <w:rsid w:val="0050264A"/>
    <w:rsid w:val="005026EB"/>
    <w:rsid w:val="0050299E"/>
    <w:rsid w:val="00503553"/>
    <w:rsid w:val="00503B1B"/>
    <w:rsid w:val="0050408E"/>
    <w:rsid w:val="0050450B"/>
    <w:rsid w:val="00504584"/>
    <w:rsid w:val="0050472F"/>
    <w:rsid w:val="00504813"/>
    <w:rsid w:val="00504930"/>
    <w:rsid w:val="00504991"/>
    <w:rsid w:val="00504AB6"/>
    <w:rsid w:val="00504F53"/>
    <w:rsid w:val="005057C9"/>
    <w:rsid w:val="00505F66"/>
    <w:rsid w:val="00506F12"/>
    <w:rsid w:val="005076A2"/>
    <w:rsid w:val="0051015F"/>
    <w:rsid w:val="0051085E"/>
    <w:rsid w:val="00511033"/>
    <w:rsid w:val="005115BB"/>
    <w:rsid w:val="00511706"/>
    <w:rsid w:val="005123BC"/>
    <w:rsid w:val="005124E9"/>
    <w:rsid w:val="00512526"/>
    <w:rsid w:val="005130BA"/>
    <w:rsid w:val="005135F6"/>
    <w:rsid w:val="005148DE"/>
    <w:rsid w:val="00514E40"/>
    <w:rsid w:val="00515304"/>
    <w:rsid w:val="00515516"/>
    <w:rsid w:val="00515C45"/>
    <w:rsid w:val="00515DDB"/>
    <w:rsid w:val="00516232"/>
    <w:rsid w:val="0051623A"/>
    <w:rsid w:val="0051683D"/>
    <w:rsid w:val="005168B7"/>
    <w:rsid w:val="00516A40"/>
    <w:rsid w:val="00517E3C"/>
    <w:rsid w:val="00520C9A"/>
    <w:rsid w:val="005210F3"/>
    <w:rsid w:val="00521459"/>
    <w:rsid w:val="00521C2E"/>
    <w:rsid w:val="0052203E"/>
    <w:rsid w:val="0052266A"/>
    <w:rsid w:val="0052288C"/>
    <w:rsid w:val="005228E1"/>
    <w:rsid w:val="00522D32"/>
    <w:rsid w:val="00522F7F"/>
    <w:rsid w:val="005233BA"/>
    <w:rsid w:val="00524141"/>
    <w:rsid w:val="00524890"/>
    <w:rsid w:val="00524B13"/>
    <w:rsid w:val="005258F3"/>
    <w:rsid w:val="005261E3"/>
    <w:rsid w:val="005261E9"/>
    <w:rsid w:val="005266A4"/>
    <w:rsid w:val="0052691A"/>
    <w:rsid w:val="00526F67"/>
    <w:rsid w:val="00526FAC"/>
    <w:rsid w:val="00526FF5"/>
    <w:rsid w:val="005270B5"/>
    <w:rsid w:val="0052724E"/>
    <w:rsid w:val="00527484"/>
    <w:rsid w:val="0052781E"/>
    <w:rsid w:val="00527E51"/>
    <w:rsid w:val="00530049"/>
    <w:rsid w:val="0053018D"/>
    <w:rsid w:val="005301EA"/>
    <w:rsid w:val="00530543"/>
    <w:rsid w:val="00530888"/>
    <w:rsid w:val="00530A28"/>
    <w:rsid w:val="005329B1"/>
    <w:rsid w:val="00533631"/>
    <w:rsid w:val="00533759"/>
    <w:rsid w:val="00533F35"/>
    <w:rsid w:val="00534774"/>
    <w:rsid w:val="00534970"/>
    <w:rsid w:val="00534A53"/>
    <w:rsid w:val="00534DDF"/>
    <w:rsid w:val="00535AC2"/>
    <w:rsid w:val="00535B8A"/>
    <w:rsid w:val="00535FC6"/>
    <w:rsid w:val="00536AC8"/>
    <w:rsid w:val="00536D72"/>
    <w:rsid w:val="00536D8A"/>
    <w:rsid w:val="00536DAE"/>
    <w:rsid w:val="00536E1B"/>
    <w:rsid w:val="00536FE7"/>
    <w:rsid w:val="0053735B"/>
    <w:rsid w:val="00537400"/>
    <w:rsid w:val="005376A2"/>
    <w:rsid w:val="005377AB"/>
    <w:rsid w:val="005377C2"/>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4E69"/>
    <w:rsid w:val="00545079"/>
    <w:rsid w:val="005454E2"/>
    <w:rsid w:val="005461F4"/>
    <w:rsid w:val="005462CB"/>
    <w:rsid w:val="0054648F"/>
    <w:rsid w:val="005466C8"/>
    <w:rsid w:val="00546C82"/>
    <w:rsid w:val="00546EE4"/>
    <w:rsid w:val="005470E9"/>
    <w:rsid w:val="005473DF"/>
    <w:rsid w:val="00547746"/>
    <w:rsid w:val="0054785A"/>
    <w:rsid w:val="00547E08"/>
    <w:rsid w:val="00547E0E"/>
    <w:rsid w:val="00547F9E"/>
    <w:rsid w:val="00550CD6"/>
    <w:rsid w:val="00550EF1"/>
    <w:rsid w:val="005512FD"/>
    <w:rsid w:val="00551747"/>
    <w:rsid w:val="00551897"/>
    <w:rsid w:val="005520C6"/>
    <w:rsid w:val="00552560"/>
    <w:rsid w:val="005529B0"/>
    <w:rsid w:val="00552AE2"/>
    <w:rsid w:val="00552D8C"/>
    <w:rsid w:val="00553491"/>
    <w:rsid w:val="005538EC"/>
    <w:rsid w:val="00553C36"/>
    <w:rsid w:val="005542EA"/>
    <w:rsid w:val="0055450C"/>
    <w:rsid w:val="00554662"/>
    <w:rsid w:val="00554FEE"/>
    <w:rsid w:val="00555025"/>
    <w:rsid w:val="005557A5"/>
    <w:rsid w:val="00555A41"/>
    <w:rsid w:val="00555B04"/>
    <w:rsid w:val="00555CF3"/>
    <w:rsid w:val="00555DD0"/>
    <w:rsid w:val="005562A4"/>
    <w:rsid w:val="005562C8"/>
    <w:rsid w:val="00556B03"/>
    <w:rsid w:val="00556E7F"/>
    <w:rsid w:val="00557CAE"/>
    <w:rsid w:val="00560461"/>
    <w:rsid w:val="0056084F"/>
    <w:rsid w:val="0056166D"/>
    <w:rsid w:val="00561D0B"/>
    <w:rsid w:val="00561DFC"/>
    <w:rsid w:val="00561EDF"/>
    <w:rsid w:val="00562115"/>
    <w:rsid w:val="0056258F"/>
    <w:rsid w:val="00562BB2"/>
    <w:rsid w:val="00563613"/>
    <w:rsid w:val="0056361F"/>
    <w:rsid w:val="00563A0A"/>
    <w:rsid w:val="00563BDF"/>
    <w:rsid w:val="00563E43"/>
    <w:rsid w:val="00564612"/>
    <w:rsid w:val="00564E8E"/>
    <w:rsid w:val="005650E7"/>
    <w:rsid w:val="005653F0"/>
    <w:rsid w:val="00565DEE"/>
    <w:rsid w:val="00566CCD"/>
    <w:rsid w:val="00567033"/>
    <w:rsid w:val="00567244"/>
    <w:rsid w:val="0056726F"/>
    <w:rsid w:val="005672A2"/>
    <w:rsid w:val="005678A6"/>
    <w:rsid w:val="00567BD7"/>
    <w:rsid w:val="00567C27"/>
    <w:rsid w:val="00567F00"/>
    <w:rsid w:val="0057085E"/>
    <w:rsid w:val="00570977"/>
    <w:rsid w:val="00571586"/>
    <w:rsid w:val="0057173A"/>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33D"/>
    <w:rsid w:val="005744F0"/>
    <w:rsid w:val="0057454C"/>
    <w:rsid w:val="00574CA8"/>
    <w:rsid w:val="00575043"/>
    <w:rsid w:val="0057515D"/>
    <w:rsid w:val="005753AC"/>
    <w:rsid w:val="00575624"/>
    <w:rsid w:val="00575A0C"/>
    <w:rsid w:val="00575DD6"/>
    <w:rsid w:val="00577206"/>
    <w:rsid w:val="00580085"/>
    <w:rsid w:val="005804FE"/>
    <w:rsid w:val="00580A92"/>
    <w:rsid w:val="00580E24"/>
    <w:rsid w:val="00581027"/>
    <w:rsid w:val="0058119F"/>
    <w:rsid w:val="00581A23"/>
    <w:rsid w:val="00581CA3"/>
    <w:rsid w:val="00583755"/>
    <w:rsid w:val="0058379E"/>
    <w:rsid w:val="005838FE"/>
    <w:rsid w:val="00583C8E"/>
    <w:rsid w:val="00583E66"/>
    <w:rsid w:val="005842E9"/>
    <w:rsid w:val="00584333"/>
    <w:rsid w:val="00584CD9"/>
    <w:rsid w:val="005851DD"/>
    <w:rsid w:val="00585598"/>
    <w:rsid w:val="005856EF"/>
    <w:rsid w:val="005860CF"/>
    <w:rsid w:val="0058616E"/>
    <w:rsid w:val="0058689C"/>
    <w:rsid w:val="00586FB5"/>
    <w:rsid w:val="005872D9"/>
    <w:rsid w:val="00587315"/>
    <w:rsid w:val="005873AB"/>
    <w:rsid w:val="00587721"/>
    <w:rsid w:val="00587753"/>
    <w:rsid w:val="00587830"/>
    <w:rsid w:val="00587C30"/>
    <w:rsid w:val="00587F2E"/>
    <w:rsid w:val="00590057"/>
    <w:rsid w:val="0059019D"/>
    <w:rsid w:val="00590C13"/>
    <w:rsid w:val="00590DE3"/>
    <w:rsid w:val="00590EDD"/>
    <w:rsid w:val="00591416"/>
    <w:rsid w:val="00591418"/>
    <w:rsid w:val="005916CB"/>
    <w:rsid w:val="005920F8"/>
    <w:rsid w:val="005922D6"/>
    <w:rsid w:val="005925D3"/>
    <w:rsid w:val="00592C6A"/>
    <w:rsid w:val="005931C9"/>
    <w:rsid w:val="00593509"/>
    <w:rsid w:val="0059379F"/>
    <w:rsid w:val="00593F5A"/>
    <w:rsid w:val="00594481"/>
    <w:rsid w:val="005945ED"/>
    <w:rsid w:val="005946B5"/>
    <w:rsid w:val="00594887"/>
    <w:rsid w:val="005958CD"/>
    <w:rsid w:val="00595BB9"/>
    <w:rsid w:val="00596578"/>
    <w:rsid w:val="00596586"/>
    <w:rsid w:val="005967B6"/>
    <w:rsid w:val="00596A18"/>
    <w:rsid w:val="00596A82"/>
    <w:rsid w:val="00596AD9"/>
    <w:rsid w:val="00596FD0"/>
    <w:rsid w:val="0059716D"/>
    <w:rsid w:val="00597392"/>
    <w:rsid w:val="00597737"/>
    <w:rsid w:val="00597D09"/>
    <w:rsid w:val="005A016D"/>
    <w:rsid w:val="005A0875"/>
    <w:rsid w:val="005A1029"/>
    <w:rsid w:val="005A1BCD"/>
    <w:rsid w:val="005A1D69"/>
    <w:rsid w:val="005A200C"/>
    <w:rsid w:val="005A237B"/>
    <w:rsid w:val="005A29EC"/>
    <w:rsid w:val="005A2B6E"/>
    <w:rsid w:val="005A2E3D"/>
    <w:rsid w:val="005A2E71"/>
    <w:rsid w:val="005A3032"/>
    <w:rsid w:val="005A38FC"/>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259"/>
    <w:rsid w:val="005A651F"/>
    <w:rsid w:val="005A6872"/>
    <w:rsid w:val="005A6F1D"/>
    <w:rsid w:val="005A752B"/>
    <w:rsid w:val="005A7656"/>
    <w:rsid w:val="005A7888"/>
    <w:rsid w:val="005A79E4"/>
    <w:rsid w:val="005A7A60"/>
    <w:rsid w:val="005A7AE9"/>
    <w:rsid w:val="005A7C07"/>
    <w:rsid w:val="005B04E3"/>
    <w:rsid w:val="005B04E6"/>
    <w:rsid w:val="005B06E7"/>
    <w:rsid w:val="005B0EA8"/>
    <w:rsid w:val="005B1072"/>
    <w:rsid w:val="005B1885"/>
    <w:rsid w:val="005B1EA6"/>
    <w:rsid w:val="005B2106"/>
    <w:rsid w:val="005B22FE"/>
    <w:rsid w:val="005B2621"/>
    <w:rsid w:val="005B343A"/>
    <w:rsid w:val="005B3AD9"/>
    <w:rsid w:val="005B4296"/>
    <w:rsid w:val="005B49B9"/>
    <w:rsid w:val="005B4C14"/>
    <w:rsid w:val="005B4D97"/>
    <w:rsid w:val="005B4FAD"/>
    <w:rsid w:val="005B528E"/>
    <w:rsid w:val="005B5DF7"/>
    <w:rsid w:val="005B5F10"/>
    <w:rsid w:val="005B63B2"/>
    <w:rsid w:val="005B693F"/>
    <w:rsid w:val="005B740F"/>
    <w:rsid w:val="005B780E"/>
    <w:rsid w:val="005B7A2B"/>
    <w:rsid w:val="005B7E40"/>
    <w:rsid w:val="005C0332"/>
    <w:rsid w:val="005C1732"/>
    <w:rsid w:val="005C1D15"/>
    <w:rsid w:val="005C1EB9"/>
    <w:rsid w:val="005C1F11"/>
    <w:rsid w:val="005C211A"/>
    <w:rsid w:val="005C2A75"/>
    <w:rsid w:val="005C3A7C"/>
    <w:rsid w:val="005C409B"/>
    <w:rsid w:val="005C48DF"/>
    <w:rsid w:val="005C4A26"/>
    <w:rsid w:val="005C524D"/>
    <w:rsid w:val="005C556F"/>
    <w:rsid w:val="005C57B8"/>
    <w:rsid w:val="005C5ACE"/>
    <w:rsid w:val="005C5CAD"/>
    <w:rsid w:val="005C5DAB"/>
    <w:rsid w:val="005C6064"/>
    <w:rsid w:val="005C6358"/>
    <w:rsid w:val="005C73F0"/>
    <w:rsid w:val="005C760C"/>
    <w:rsid w:val="005C78A7"/>
    <w:rsid w:val="005C799F"/>
    <w:rsid w:val="005C7AC6"/>
    <w:rsid w:val="005C7C30"/>
    <w:rsid w:val="005C7C4A"/>
    <w:rsid w:val="005C7D11"/>
    <w:rsid w:val="005D013D"/>
    <w:rsid w:val="005D0A4A"/>
    <w:rsid w:val="005D0DAC"/>
    <w:rsid w:val="005D12AB"/>
    <w:rsid w:val="005D1364"/>
    <w:rsid w:val="005D13C0"/>
    <w:rsid w:val="005D218F"/>
    <w:rsid w:val="005D2291"/>
    <w:rsid w:val="005D2550"/>
    <w:rsid w:val="005D264D"/>
    <w:rsid w:val="005D276A"/>
    <w:rsid w:val="005D2DC0"/>
    <w:rsid w:val="005D2E1D"/>
    <w:rsid w:val="005D32E7"/>
    <w:rsid w:val="005D3814"/>
    <w:rsid w:val="005D39A1"/>
    <w:rsid w:val="005D3AB3"/>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C5A"/>
    <w:rsid w:val="005E3531"/>
    <w:rsid w:val="005E35FF"/>
    <w:rsid w:val="005E37D7"/>
    <w:rsid w:val="005E3C43"/>
    <w:rsid w:val="005E3D55"/>
    <w:rsid w:val="005E5070"/>
    <w:rsid w:val="005E59AA"/>
    <w:rsid w:val="005E5BE5"/>
    <w:rsid w:val="005E5DB2"/>
    <w:rsid w:val="005E6363"/>
    <w:rsid w:val="005E6504"/>
    <w:rsid w:val="005E6691"/>
    <w:rsid w:val="005E6795"/>
    <w:rsid w:val="005E700E"/>
    <w:rsid w:val="005E70AC"/>
    <w:rsid w:val="005E7109"/>
    <w:rsid w:val="005E7B6F"/>
    <w:rsid w:val="005E7E79"/>
    <w:rsid w:val="005E7EA6"/>
    <w:rsid w:val="005F04AD"/>
    <w:rsid w:val="005F05AA"/>
    <w:rsid w:val="005F09CB"/>
    <w:rsid w:val="005F0DF6"/>
    <w:rsid w:val="005F15F1"/>
    <w:rsid w:val="005F1750"/>
    <w:rsid w:val="005F1DFE"/>
    <w:rsid w:val="005F2326"/>
    <w:rsid w:val="005F2329"/>
    <w:rsid w:val="005F2D82"/>
    <w:rsid w:val="005F2E2F"/>
    <w:rsid w:val="005F3B55"/>
    <w:rsid w:val="005F42C6"/>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F5"/>
    <w:rsid w:val="005F746D"/>
    <w:rsid w:val="005F7A13"/>
    <w:rsid w:val="00600269"/>
    <w:rsid w:val="00600377"/>
    <w:rsid w:val="006005B1"/>
    <w:rsid w:val="00600C28"/>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5BE6"/>
    <w:rsid w:val="00606434"/>
    <w:rsid w:val="006064AF"/>
    <w:rsid w:val="006064C5"/>
    <w:rsid w:val="0060733A"/>
    <w:rsid w:val="00607AD3"/>
    <w:rsid w:val="00610579"/>
    <w:rsid w:val="006105F8"/>
    <w:rsid w:val="006117CC"/>
    <w:rsid w:val="006117E0"/>
    <w:rsid w:val="00611E82"/>
    <w:rsid w:val="00612BA4"/>
    <w:rsid w:val="00612E08"/>
    <w:rsid w:val="00613701"/>
    <w:rsid w:val="0061440A"/>
    <w:rsid w:val="0061440B"/>
    <w:rsid w:val="006148F8"/>
    <w:rsid w:val="00614A57"/>
    <w:rsid w:val="00615340"/>
    <w:rsid w:val="006157AC"/>
    <w:rsid w:val="00615AFA"/>
    <w:rsid w:val="00615CF4"/>
    <w:rsid w:val="00615D26"/>
    <w:rsid w:val="00616026"/>
    <w:rsid w:val="006162A0"/>
    <w:rsid w:val="006165AB"/>
    <w:rsid w:val="0061691C"/>
    <w:rsid w:val="00617279"/>
    <w:rsid w:val="00617449"/>
    <w:rsid w:val="00617988"/>
    <w:rsid w:val="00617F1A"/>
    <w:rsid w:val="00621553"/>
    <w:rsid w:val="00621C01"/>
    <w:rsid w:val="00621EEA"/>
    <w:rsid w:val="006221B9"/>
    <w:rsid w:val="0062223D"/>
    <w:rsid w:val="0062273C"/>
    <w:rsid w:val="006229FF"/>
    <w:rsid w:val="00622CA7"/>
    <w:rsid w:val="00623101"/>
    <w:rsid w:val="00623145"/>
    <w:rsid w:val="00623161"/>
    <w:rsid w:val="00623546"/>
    <w:rsid w:val="00623590"/>
    <w:rsid w:val="00623783"/>
    <w:rsid w:val="00623878"/>
    <w:rsid w:val="00623D47"/>
    <w:rsid w:val="006241AA"/>
    <w:rsid w:val="00624660"/>
    <w:rsid w:val="00624776"/>
    <w:rsid w:val="00624A78"/>
    <w:rsid w:val="00624B15"/>
    <w:rsid w:val="00624D09"/>
    <w:rsid w:val="00625031"/>
    <w:rsid w:val="0062524D"/>
    <w:rsid w:val="006255F1"/>
    <w:rsid w:val="00626232"/>
    <w:rsid w:val="0062630D"/>
    <w:rsid w:val="0062677D"/>
    <w:rsid w:val="00626B7A"/>
    <w:rsid w:val="00626C08"/>
    <w:rsid w:val="006270C7"/>
    <w:rsid w:val="006270D4"/>
    <w:rsid w:val="0062720E"/>
    <w:rsid w:val="00627A13"/>
    <w:rsid w:val="00627A7C"/>
    <w:rsid w:val="00627C88"/>
    <w:rsid w:val="00630144"/>
    <w:rsid w:val="00630525"/>
    <w:rsid w:val="00630979"/>
    <w:rsid w:val="00630C0A"/>
    <w:rsid w:val="0063123F"/>
    <w:rsid w:val="006314F6"/>
    <w:rsid w:val="00631569"/>
    <w:rsid w:val="00631808"/>
    <w:rsid w:val="00631863"/>
    <w:rsid w:val="00631EEC"/>
    <w:rsid w:val="00632295"/>
    <w:rsid w:val="00632FE2"/>
    <w:rsid w:val="00633361"/>
    <w:rsid w:val="006341BE"/>
    <w:rsid w:val="00634B25"/>
    <w:rsid w:val="00634C93"/>
    <w:rsid w:val="00634EFB"/>
    <w:rsid w:val="00634F8E"/>
    <w:rsid w:val="00635AAA"/>
    <w:rsid w:val="00635DB5"/>
    <w:rsid w:val="006363A8"/>
    <w:rsid w:val="0063643E"/>
    <w:rsid w:val="00636883"/>
    <w:rsid w:val="00636A13"/>
    <w:rsid w:val="00637D09"/>
    <w:rsid w:val="006404B9"/>
    <w:rsid w:val="006407A2"/>
    <w:rsid w:val="00640C9A"/>
    <w:rsid w:val="00640CE7"/>
    <w:rsid w:val="00640F48"/>
    <w:rsid w:val="00641254"/>
    <w:rsid w:val="00641562"/>
    <w:rsid w:val="00641959"/>
    <w:rsid w:val="00641B1C"/>
    <w:rsid w:val="00641B57"/>
    <w:rsid w:val="00641CF9"/>
    <w:rsid w:val="00641EC1"/>
    <w:rsid w:val="00642305"/>
    <w:rsid w:val="00642C83"/>
    <w:rsid w:val="00642EB8"/>
    <w:rsid w:val="006443EA"/>
    <w:rsid w:val="006446B7"/>
    <w:rsid w:val="00644DC8"/>
    <w:rsid w:val="006452DA"/>
    <w:rsid w:val="00645ABC"/>
    <w:rsid w:val="00645B14"/>
    <w:rsid w:val="00645DF2"/>
    <w:rsid w:val="00646108"/>
    <w:rsid w:val="00646582"/>
    <w:rsid w:val="006466A5"/>
    <w:rsid w:val="00646BC8"/>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E06"/>
    <w:rsid w:val="00653EF0"/>
    <w:rsid w:val="00653F3A"/>
    <w:rsid w:val="006543C7"/>
    <w:rsid w:val="006547DB"/>
    <w:rsid w:val="00654A9A"/>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5AD"/>
    <w:rsid w:val="00663D60"/>
    <w:rsid w:val="00663E4D"/>
    <w:rsid w:val="00663E67"/>
    <w:rsid w:val="00663F7D"/>
    <w:rsid w:val="0066445D"/>
    <w:rsid w:val="0066475F"/>
    <w:rsid w:val="006647F7"/>
    <w:rsid w:val="006649BD"/>
    <w:rsid w:val="00664C81"/>
    <w:rsid w:val="006651E8"/>
    <w:rsid w:val="00665723"/>
    <w:rsid w:val="0066598C"/>
    <w:rsid w:val="00665BF8"/>
    <w:rsid w:val="006663C7"/>
    <w:rsid w:val="00666C8B"/>
    <w:rsid w:val="0066719E"/>
    <w:rsid w:val="0066780C"/>
    <w:rsid w:val="00667B5B"/>
    <w:rsid w:val="0067034D"/>
    <w:rsid w:val="006706AF"/>
    <w:rsid w:val="006709B2"/>
    <w:rsid w:val="006710AE"/>
    <w:rsid w:val="006711A1"/>
    <w:rsid w:val="00671228"/>
    <w:rsid w:val="0067153E"/>
    <w:rsid w:val="00671599"/>
    <w:rsid w:val="0067165A"/>
    <w:rsid w:val="00671D98"/>
    <w:rsid w:val="00672002"/>
    <w:rsid w:val="0067228E"/>
    <w:rsid w:val="0067237A"/>
    <w:rsid w:val="006724DC"/>
    <w:rsid w:val="0067309F"/>
    <w:rsid w:val="00673386"/>
    <w:rsid w:val="00673A5E"/>
    <w:rsid w:val="00673C63"/>
    <w:rsid w:val="00673D7C"/>
    <w:rsid w:val="00674011"/>
    <w:rsid w:val="0067413D"/>
    <w:rsid w:val="00674557"/>
    <w:rsid w:val="00674F5B"/>
    <w:rsid w:val="00675144"/>
    <w:rsid w:val="00675153"/>
    <w:rsid w:val="00675231"/>
    <w:rsid w:val="006752C6"/>
    <w:rsid w:val="00675C2D"/>
    <w:rsid w:val="00675C78"/>
    <w:rsid w:val="00675F6F"/>
    <w:rsid w:val="006760E3"/>
    <w:rsid w:val="00676424"/>
    <w:rsid w:val="00676C1F"/>
    <w:rsid w:val="00677143"/>
    <w:rsid w:val="00677326"/>
    <w:rsid w:val="006773A1"/>
    <w:rsid w:val="00677A54"/>
    <w:rsid w:val="00677ECC"/>
    <w:rsid w:val="006802FE"/>
    <w:rsid w:val="0068036B"/>
    <w:rsid w:val="00680AE7"/>
    <w:rsid w:val="00680BD8"/>
    <w:rsid w:val="0068199C"/>
    <w:rsid w:val="00681AED"/>
    <w:rsid w:val="00681B7F"/>
    <w:rsid w:val="00681DA3"/>
    <w:rsid w:val="00681EA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6AA"/>
    <w:rsid w:val="00692924"/>
    <w:rsid w:val="00692A97"/>
    <w:rsid w:val="00693133"/>
    <w:rsid w:val="0069351A"/>
    <w:rsid w:val="00693657"/>
    <w:rsid w:val="006942DB"/>
    <w:rsid w:val="006947C1"/>
    <w:rsid w:val="0069496B"/>
    <w:rsid w:val="00694EC5"/>
    <w:rsid w:val="00695607"/>
    <w:rsid w:val="00696110"/>
    <w:rsid w:val="00696157"/>
    <w:rsid w:val="00696B54"/>
    <w:rsid w:val="00696B7B"/>
    <w:rsid w:val="00696F66"/>
    <w:rsid w:val="006970B3"/>
    <w:rsid w:val="006976DB"/>
    <w:rsid w:val="006979B7"/>
    <w:rsid w:val="006A0638"/>
    <w:rsid w:val="006A08CB"/>
    <w:rsid w:val="006A0A5D"/>
    <w:rsid w:val="006A0A68"/>
    <w:rsid w:val="006A0DD9"/>
    <w:rsid w:val="006A1411"/>
    <w:rsid w:val="006A1CF9"/>
    <w:rsid w:val="006A1F76"/>
    <w:rsid w:val="006A23F5"/>
    <w:rsid w:val="006A2482"/>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7EF"/>
    <w:rsid w:val="006B3F4D"/>
    <w:rsid w:val="006B4131"/>
    <w:rsid w:val="006B4C95"/>
    <w:rsid w:val="006B500D"/>
    <w:rsid w:val="006B55BE"/>
    <w:rsid w:val="006B582A"/>
    <w:rsid w:val="006B6DDB"/>
    <w:rsid w:val="006B78DE"/>
    <w:rsid w:val="006B7A88"/>
    <w:rsid w:val="006C01C5"/>
    <w:rsid w:val="006C0370"/>
    <w:rsid w:val="006C054C"/>
    <w:rsid w:val="006C085C"/>
    <w:rsid w:val="006C095A"/>
    <w:rsid w:val="006C0F17"/>
    <w:rsid w:val="006C1364"/>
    <w:rsid w:val="006C14DB"/>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9E3"/>
    <w:rsid w:val="006C69F2"/>
    <w:rsid w:val="006C6DA0"/>
    <w:rsid w:val="006C6F5E"/>
    <w:rsid w:val="006C6FB4"/>
    <w:rsid w:val="006C70C4"/>
    <w:rsid w:val="006C727B"/>
    <w:rsid w:val="006C7713"/>
    <w:rsid w:val="006C79B0"/>
    <w:rsid w:val="006D0AD8"/>
    <w:rsid w:val="006D0C5F"/>
    <w:rsid w:val="006D0E98"/>
    <w:rsid w:val="006D123E"/>
    <w:rsid w:val="006D17F6"/>
    <w:rsid w:val="006D19A8"/>
    <w:rsid w:val="006D1CB3"/>
    <w:rsid w:val="006D1D7B"/>
    <w:rsid w:val="006D20E6"/>
    <w:rsid w:val="006D27A1"/>
    <w:rsid w:val="006D2C00"/>
    <w:rsid w:val="006D2E17"/>
    <w:rsid w:val="006D3893"/>
    <w:rsid w:val="006D43CF"/>
    <w:rsid w:val="006D44B4"/>
    <w:rsid w:val="006D47D2"/>
    <w:rsid w:val="006D4C13"/>
    <w:rsid w:val="006D5573"/>
    <w:rsid w:val="006D6286"/>
    <w:rsid w:val="006D62F4"/>
    <w:rsid w:val="006D67F5"/>
    <w:rsid w:val="006D6865"/>
    <w:rsid w:val="006D6D56"/>
    <w:rsid w:val="006D7161"/>
    <w:rsid w:val="006D75D1"/>
    <w:rsid w:val="006D7B37"/>
    <w:rsid w:val="006E034A"/>
    <w:rsid w:val="006E0677"/>
    <w:rsid w:val="006E0870"/>
    <w:rsid w:val="006E0A73"/>
    <w:rsid w:val="006E0BCF"/>
    <w:rsid w:val="006E0DC6"/>
    <w:rsid w:val="006E0E61"/>
    <w:rsid w:val="006E0FCB"/>
    <w:rsid w:val="006E200F"/>
    <w:rsid w:val="006E2A00"/>
    <w:rsid w:val="006E2B1A"/>
    <w:rsid w:val="006E2DF9"/>
    <w:rsid w:val="006E37A5"/>
    <w:rsid w:val="006E3998"/>
    <w:rsid w:val="006E3B1F"/>
    <w:rsid w:val="006E3B89"/>
    <w:rsid w:val="006E3F9E"/>
    <w:rsid w:val="006E4276"/>
    <w:rsid w:val="006E441A"/>
    <w:rsid w:val="006E4821"/>
    <w:rsid w:val="006E4BDB"/>
    <w:rsid w:val="006E543C"/>
    <w:rsid w:val="006E60B5"/>
    <w:rsid w:val="006E6514"/>
    <w:rsid w:val="006E659A"/>
    <w:rsid w:val="006E67EE"/>
    <w:rsid w:val="006E694A"/>
    <w:rsid w:val="006E6A87"/>
    <w:rsid w:val="006E6A8F"/>
    <w:rsid w:val="006E6AFD"/>
    <w:rsid w:val="006E7934"/>
    <w:rsid w:val="006F0416"/>
    <w:rsid w:val="006F0510"/>
    <w:rsid w:val="006F056E"/>
    <w:rsid w:val="006F0F8C"/>
    <w:rsid w:val="006F12CE"/>
    <w:rsid w:val="006F184F"/>
    <w:rsid w:val="006F1B85"/>
    <w:rsid w:val="006F1E59"/>
    <w:rsid w:val="006F209C"/>
    <w:rsid w:val="006F2283"/>
    <w:rsid w:val="006F28C5"/>
    <w:rsid w:val="006F2969"/>
    <w:rsid w:val="006F380E"/>
    <w:rsid w:val="006F38F4"/>
    <w:rsid w:val="006F464A"/>
    <w:rsid w:val="006F4785"/>
    <w:rsid w:val="006F4DAB"/>
    <w:rsid w:val="006F50A2"/>
    <w:rsid w:val="006F50F7"/>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448"/>
    <w:rsid w:val="007022BF"/>
    <w:rsid w:val="007032ED"/>
    <w:rsid w:val="007038ED"/>
    <w:rsid w:val="00703A42"/>
    <w:rsid w:val="00703F14"/>
    <w:rsid w:val="0070416A"/>
    <w:rsid w:val="00704635"/>
    <w:rsid w:val="00704699"/>
    <w:rsid w:val="007046B4"/>
    <w:rsid w:val="007049FD"/>
    <w:rsid w:val="0070583E"/>
    <w:rsid w:val="00706703"/>
    <w:rsid w:val="00706CE9"/>
    <w:rsid w:val="00706E05"/>
    <w:rsid w:val="00707278"/>
    <w:rsid w:val="00707A1C"/>
    <w:rsid w:val="00707D0C"/>
    <w:rsid w:val="00710226"/>
    <w:rsid w:val="00710D24"/>
    <w:rsid w:val="00710F06"/>
    <w:rsid w:val="00711184"/>
    <w:rsid w:val="007112CC"/>
    <w:rsid w:val="00711B0B"/>
    <w:rsid w:val="00711C69"/>
    <w:rsid w:val="00711F27"/>
    <w:rsid w:val="00711F5A"/>
    <w:rsid w:val="007120A8"/>
    <w:rsid w:val="00712121"/>
    <w:rsid w:val="00712694"/>
    <w:rsid w:val="00712E53"/>
    <w:rsid w:val="007134C3"/>
    <w:rsid w:val="00713E8F"/>
    <w:rsid w:val="007140D7"/>
    <w:rsid w:val="007155C4"/>
    <w:rsid w:val="0071563F"/>
    <w:rsid w:val="0071571C"/>
    <w:rsid w:val="007157E4"/>
    <w:rsid w:val="00715815"/>
    <w:rsid w:val="00716162"/>
    <w:rsid w:val="00716527"/>
    <w:rsid w:val="007165E3"/>
    <w:rsid w:val="00716662"/>
    <w:rsid w:val="007167E2"/>
    <w:rsid w:val="00717223"/>
    <w:rsid w:val="0071729C"/>
    <w:rsid w:val="007172D5"/>
    <w:rsid w:val="00717AB6"/>
    <w:rsid w:val="00717ADF"/>
    <w:rsid w:val="00717D1E"/>
    <w:rsid w:val="007206E6"/>
    <w:rsid w:val="00720DF1"/>
    <w:rsid w:val="0072118B"/>
    <w:rsid w:val="0072118C"/>
    <w:rsid w:val="0072141B"/>
    <w:rsid w:val="00721A59"/>
    <w:rsid w:val="00721B42"/>
    <w:rsid w:val="007221B7"/>
    <w:rsid w:val="007221D1"/>
    <w:rsid w:val="00722778"/>
    <w:rsid w:val="0072304C"/>
    <w:rsid w:val="007230D1"/>
    <w:rsid w:val="007235E4"/>
    <w:rsid w:val="007235FA"/>
    <w:rsid w:val="00723E27"/>
    <w:rsid w:val="0072404B"/>
    <w:rsid w:val="0072467C"/>
    <w:rsid w:val="00724B18"/>
    <w:rsid w:val="00724F36"/>
    <w:rsid w:val="00724F4A"/>
    <w:rsid w:val="00725FBA"/>
    <w:rsid w:val="00726AF6"/>
    <w:rsid w:val="007276B5"/>
    <w:rsid w:val="00727705"/>
    <w:rsid w:val="007300A9"/>
    <w:rsid w:val="00730802"/>
    <w:rsid w:val="00730B33"/>
    <w:rsid w:val="00730BFA"/>
    <w:rsid w:val="00730F94"/>
    <w:rsid w:val="00730FF2"/>
    <w:rsid w:val="0073195A"/>
    <w:rsid w:val="00732396"/>
    <w:rsid w:val="007329AF"/>
    <w:rsid w:val="00734140"/>
    <w:rsid w:val="00734D12"/>
    <w:rsid w:val="00735921"/>
    <w:rsid w:val="00735A6F"/>
    <w:rsid w:val="00735AF5"/>
    <w:rsid w:val="007368C4"/>
    <w:rsid w:val="00736F10"/>
    <w:rsid w:val="0073757D"/>
    <w:rsid w:val="00737D7E"/>
    <w:rsid w:val="00737F7B"/>
    <w:rsid w:val="00737FCD"/>
    <w:rsid w:val="007404B4"/>
    <w:rsid w:val="00740571"/>
    <w:rsid w:val="00740647"/>
    <w:rsid w:val="00740B1A"/>
    <w:rsid w:val="00740BC1"/>
    <w:rsid w:val="00741059"/>
    <w:rsid w:val="00741369"/>
    <w:rsid w:val="0074182A"/>
    <w:rsid w:val="00741DF5"/>
    <w:rsid w:val="00742363"/>
    <w:rsid w:val="00742B76"/>
    <w:rsid w:val="0074360F"/>
    <w:rsid w:val="007438AB"/>
    <w:rsid w:val="00743F46"/>
    <w:rsid w:val="00743F4C"/>
    <w:rsid w:val="007445F4"/>
    <w:rsid w:val="00744983"/>
    <w:rsid w:val="00744FD7"/>
    <w:rsid w:val="007453FA"/>
    <w:rsid w:val="00745702"/>
    <w:rsid w:val="0074609B"/>
    <w:rsid w:val="0074672A"/>
    <w:rsid w:val="00746AF0"/>
    <w:rsid w:val="00746B34"/>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6A1"/>
    <w:rsid w:val="00752C67"/>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57BDD"/>
    <w:rsid w:val="00760348"/>
    <w:rsid w:val="00760702"/>
    <w:rsid w:val="0076077D"/>
    <w:rsid w:val="00760CD0"/>
    <w:rsid w:val="00760EE6"/>
    <w:rsid w:val="0076117F"/>
    <w:rsid w:val="007616E4"/>
    <w:rsid w:val="00761992"/>
    <w:rsid w:val="00761DDF"/>
    <w:rsid w:val="007623B6"/>
    <w:rsid w:val="007623C8"/>
    <w:rsid w:val="0076264E"/>
    <w:rsid w:val="00763358"/>
    <w:rsid w:val="00763B87"/>
    <w:rsid w:val="00763DED"/>
    <w:rsid w:val="00763E8F"/>
    <w:rsid w:val="00763F88"/>
    <w:rsid w:val="00763FC4"/>
    <w:rsid w:val="007646FE"/>
    <w:rsid w:val="00764AB3"/>
    <w:rsid w:val="00764CDC"/>
    <w:rsid w:val="00764EA3"/>
    <w:rsid w:val="007651F2"/>
    <w:rsid w:val="00765353"/>
    <w:rsid w:val="0076603E"/>
    <w:rsid w:val="007661F9"/>
    <w:rsid w:val="00766F65"/>
    <w:rsid w:val="00766F73"/>
    <w:rsid w:val="007704D7"/>
    <w:rsid w:val="00770747"/>
    <w:rsid w:val="0077096A"/>
    <w:rsid w:val="007713EF"/>
    <w:rsid w:val="007717DA"/>
    <w:rsid w:val="007718DC"/>
    <w:rsid w:val="00771B7B"/>
    <w:rsid w:val="00771E53"/>
    <w:rsid w:val="00771EF4"/>
    <w:rsid w:val="0077238E"/>
    <w:rsid w:val="0077275B"/>
    <w:rsid w:val="00773C1C"/>
    <w:rsid w:val="00773E77"/>
    <w:rsid w:val="00774126"/>
    <w:rsid w:val="0077418E"/>
    <w:rsid w:val="007750DE"/>
    <w:rsid w:val="00775966"/>
    <w:rsid w:val="00775970"/>
    <w:rsid w:val="007759A8"/>
    <w:rsid w:val="00775CF1"/>
    <w:rsid w:val="00775EF5"/>
    <w:rsid w:val="007760FC"/>
    <w:rsid w:val="007761F6"/>
    <w:rsid w:val="0077663C"/>
    <w:rsid w:val="00776D50"/>
    <w:rsid w:val="00776FF5"/>
    <w:rsid w:val="00777365"/>
    <w:rsid w:val="007777EE"/>
    <w:rsid w:val="00780DC4"/>
    <w:rsid w:val="00781310"/>
    <w:rsid w:val="00781647"/>
    <w:rsid w:val="0078175F"/>
    <w:rsid w:val="00782844"/>
    <w:rsid w:val="00782A3D"/>
    <w:rsid w:val="00782A62"/>
    <w:rsid w:val="00782CD3"/>
    <w:rsid w:val="00782EBF"/>
    <w:rsid w:val="00782FDA"/>
    <w:rsid w:val="00783465"/>
    <w:rsid w:val="0078355A"/>
    <w:rsid w:val="00783FF5"/>
    <w:rsid w:val="00784764"/>
    <w:rsid w:val="00784773"/>
    <w:rsid w:val="0078479D"/>
    <w:rsid w:val="00784AD2"/>
    <w:rsid w:val="00784B2C"/>
    <w:rsid w:val="007850B2"/>
    <w:rsid w:val="007850C5"/>
    <w:rsid w:val="0078533C"/>
    <w:rsid w:val="0078552F"/>
    <w:rsid w:val="0078559D"/>
    <w:rsid w:val="00786473"/>
    <w:rsid w:val="0078773E"/>
    <w:rsid w:val="00787810"/>
    <w:rsid w:val="0079081A"/>
    <w:rsid w:val="00790909"/>
    <w:rsid w:val="00790A12"/>
    <w:rsid w:val="0079122A"/>
    <w:rsid w:val="00791914"/>
    <w:rsid w:val="00791D8A"/>
    <w:rsid w:val="00791DBE"/>
    <w:rsid w:val="00792257"/>
    <w:rsid w:val="00792568"/>
    <w:rsid w:val="00792DFF"/>
    <w:rsid w:val="0079301E"/>
    <w:rsid w:val="0079373D"/>
    <w:rsid w:val="00793B54"/>
    <w:rsid w:val="00793E7F"/>
    <w:rsid w:val="00793F16"/>
    <w:rsid w:val="00793F30"/>
    <w:rsid w:val="00794337"/>
    <w:rsid w:val="007945F0"/>
    <w:rsid w:val="00794661"/>
    <w:rsid w:val="00794B77"/>
    <w:rsid w:val="00794C2C"/>
    <w:rsid w:val="0079543F"/>
    <w:rsid w:val="007963C2"/>
    <w:rsid w:val="00796441"/>
    <w:rsid w:val="00796E0C"/>
    <w:rsid w:val="00797712"/>
    <w:rsid w:val="007979B2"/>
    <w:rsid w:val="007A148E"/>
    <w:rsid w:val="007A1E80"/>
    <w:rsid w:val="007A260A"/>
    <w:rsid w:val="007A28C8"/>
    <w:rsid w:val="007A2DC7"/>
    <w:rsid w:val="007A2E3E"/>
    <w:rsid w:val="007A3993"/>
    <w:rsid w:val="007A39D3"/>
    <w:rsid w:val="007A452C"/>
    <w:rsid w:val="007A4E46"/>
    <w:rsid w:val="007A5161"/>
    <w:rsid w:val="007A5379"/>
    <w:rsid w:val="007A5AC4"/>
    <w:rsid w:val="007A607A"/>
    <w:rsid w:val="007A6351"/>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3876"/>
    <w:rsid w:val="007B40BB"/>
    <w:rsid w:val="007B4407"/>
    <w:rsid w:val="007B4A4F"/>
    <w:rsid w:val="007B4D27"/>
    <w:rsid w:val="007B4F51"/>
    <w:rsid w:val="007B507D"/>
    <w:rsid w:val="007B544D"/>
    <w:rsid w:val="007B5618"/>
    <w:rsid w:val="007B5675"/>
    <w:rsid w:val="007B5CFE"/>
    <w:rsid w:val="007B629D"/>
    <w:rsid w:val="007B68D8"/>
    <w:rsid w:val="007B6D80"/>
    <w:rsid w:val="007B6E39"/>
    <w:rsid w:val="007B7505"/>
    <w:rsid w:val="007B7591"/>
    <w:rsid w:val="007B7F5F"/>
    <w:rsid w:val="007C00F8"/>
    <w:rsid w:val="007C0477"/>
    <w:rsid w:val="007C04FC"/>
    <w:rsid w:val="007C064C"/>
    <w:rsid w:val="007C0661"/>
    <w:rsid w:val="007C0B99"/>
    <w:rsid w:val="007C0BC5"/>
    <w:rsid w:val="007C1000"/>
    <w:rsid w:val="007C19BD"/>
    <w:rsid w:val="007C207E"/>
    <w:rsid w:val="007C227A"/>
    <w:rsid w:val="007C2426"/>
    <w:rsid w:val="007C2A06"/>
    <w:rsid w:val="007C2CC5"/>
    <w:rsid w:val="007C2CF1"/>
    <w:rsid w:val="007C2EF9"/>
    <w:rsid w:val="007C2F45"/>
    <w:rsid w:val="007C4092"/>
    <w:rsid w:val="007C40CF"/>
    <w:rsid w:val="007C40D6"/>
    <w:rsid w:val="007C4179"/>
    <w:rsid w:val="007C4770"/>
    <w:rsid w:val="007C48CF"/>
    <w:rsid w:val="007C4BBF"/>
    <w:rsid w:val="007C4D66"/>
    <w:rsid w:val="007C4F06"/>
    <w:rsid w:val="007C5631"/>
    <w:rsid w:val="007C5CBF"/>
    <w:rsid w:val="007C5D36"/>
    <w:rsid w:val="007C61BE"/>
    <w:rsid w:val="007C64FF"/>
    <w:rsid w:val="007C662F"/>
    <w:rsid w:val="007C683D"/>
    <w:rsid w:val="007C6DA8"/>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C45"/>
    <w:rsid w:val="007D50AA"/>
    <w:rsid w:val="007D5743"/>
    <w:rsid w:val="007D662F"/>
    <w:rsid w:val="007D66A4"/>
    <w:rsid w:val="007D66F3"/>
    <w:rsid w:val="007E0117"/>
    <w:rsid w:val="007E0BB6"/>
    <w:rsid w:val="007E12AC"/>
    <w:rsid w:val="007E1325"/>
    <w:rsid w:val="007E14E9"/>
    <w:rsid w:val="007E1551"/>
    <w:rsid w:val="007E159B"/>
    <w:rsid w:val="007E15B5"/>
    <w:rsid w:val="007E1610"/>
    <w:rsid w:val="007E1638"/>
    <w:rsid w:val="007E16C8"/>
    <w:rsid w:val="007E1B1D"/>
    <w:rsid w:val="007E1DAF"/>
    <w:rsid w:val="007E1E48"/>
    <w:rsid w:val="007E1F16"/>
    <w:rsid w:val="007E2285"/>
    <w:rsid w:val="007E24C9"/>
    <w:rsid w:val="007E28FF"/>
    <w:rsid w:val="007E2DDE"/>
    <w:rsid w:val="007E2E22"/>
    <w:rsid w:val="007E31F1"/>
    <w:rsid w:val="007E3648"/>
    <w:rsid w:val="007E377A"/>
    <w:rsid w:val="007E3A95"/>
    <w:rsid w:val="007E3D7F"/>
    <w:rsid w:val="007E3FCE"/>
    <w:rsid w:val="007E48A8"/>
    <w:rsid w:val="007E4E3D"/>
    <w:rsid w:val="007E4F79"/>
    <w:rsid w:val="007E57A3"/>
    <w:rsid w:val="007E5DC4"/>
    <w:rsid w:val="007E5FB3"/>
    <w:rsid w:val="007E6345"/>
    <w:rsid w:val="007E6663"/>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DC8"/>
    <w:rsid w:val="007F2100"/>
    <w:rsid w:val="007F240D"/>
    <w:rsid w:val="007F27E9"/>
    <w:rsid w:val="007F286D"/>
    <w:rsid w:val="007F32F5"/>
    <w:rsid w:val="007F34C2"/>
    <w:rsid w:val="007F3E34"/>
    <w:rsid w:val="007F3FA8"/>
    <w:rsid w:val="007F495D"/>
    <w:rsid w:val="007F5A71"/>
    <w:rsid w:val="007F5BC0"/>
    <w:rsid w:val="007F7333"/>
    <w:rsid w:val="007F74AF"/>
    <w:rsid w:val="007F7523"/>
    <w:rsid w:val="007F79DD"/>
    <w:rsid w:val="007F7F2A"/>
    <w:rsid w:val="0080068D"/>
    <w:rsid w:val="008008F9"/>
    <w:rsid w:val="00801845"/>
    <w:rsid w:val="00801971"/>
    <w:rsid w:val="00801C28"/>
    <w:rsid w:val="00801E61"/>
    <w:rsid w:val="00802D6C"/>
    <w:rsid w:val="00802DAD"/>
    <w:rsid w:val="00803A2B"/>
    <w:rsid w:val="00803D2C"/>
    <w:rsid w:val="00804382"/>
    <w:rsid w:val="00804D20"/>
    <w:rsid w:val="00805231"/>
    <w:rsid w:val="0080558A"/>
    <w:rsid w:val="00805C19"/>
    <w:rsid w:val="008062F2"/>
    <w:rsid w:val="008067D2"/>
    <w:rsid w:val="008069CC"/>
    <w:rsid w:val="00806C2E"/>
    <w:rsid w:val="00807074"/>
    <w:rsid w:val="008073C3"/>
    <w:rsid w:val="00807487"/>
    <w:rsid w:val="008074C7"/>
    <w:rsid w:val="00807723"/>
    <w:rsid w:val="008077F8"/>
    <w:rsid w:val="008100DB"/>
    <w:rsid w:val="0081014C"/>
    <w:rsid w:val="00810461"/>
    <w:rsid w:val="00810632"/>
    <w:rsid w:val="00810719"/>
    <w:rsid w:val="00810DB1"/>
    <w:rsid w:val="00811509"/>
    <w:rsid w:val="008117BB"/>
    <w:rsid w:val="00811A09"/>
    <w:rsid w:val="00811DFD"/>
    <w:rsid w:val="00812208"/>
    <w:rsid w:val="00812597"/>
    <w:rsid w:val="00812C8C"/>
    <w:rsid w:val="00812CBF"/>
    <w:rsid w:val="00813253"/>
    <w:rsid w:val="00813508"/>
    <w:rsid w:val="00813816"/>
    <w:rsid w:val="00813907"/>
    <w:rsid w:val="00813ED0"/>
    <w:rsid w:val="00813FE2"/>
    <w:rsid w:val="0081431D"/>
    <w:rsid w:val="008149E0"/>
    <w:rsid w:val="00814A35"/>
    <w:rsid w:val="008157C2"/>
    <w:rsid w:val="008158B8"/>
    <w:rsid w:val="00815900"/>
    <w:rsid w:val="00815907"/>
    <w:rsid w:val="00815C71"/>
    <w:rsid w:val="00815E2B"/>
    <w:rsid w:val="008169FC"/>
    <w:rsid w:val="00816B67"/>
    <w:rsid w:val="00816DB3"/>
    <w:rsid w:val="00817196"/>
    <w:rsid w:val="00817595"/>
    <w:rsid w:val="00817B87"/>
    <w:rsid w:val="00817C5D"/>
    <w:rsid w:val="0082010B"/>
    <w:rsid w:val="00820412"/>
    <w:rsid w:val="00820571"/>
    <w:rsid w:val="00820917"/>
    <w:rsid w:val="00820AFB"/>
    <w:rsid w:val="00820BBF"/>
    <w:rsid w:val="00820F92"/>
    <w:rsid w:val="00820FD0"/>
    <w:rsid w:val="008210B6"/>
    <w:rsid w:val="00822C9A"/>
    <w:rsid w:val="00823142"/>
    <w:rsid w:val="008236A2"/>
    <w:rsid w:val="008237C0"/>
    <w:rsid w:val="00823A08"/>
    <w:rsid w:val="0082489A"/>
    <w:rsid w:val="00824BF6"/>
    <w:rsid w:val="0082512B"/>
    <w:rsid w:val="00825E9D"/>
    <w:rsid w:val="0082618A"/>
    <w:rsid w:val="008261E5"/>
    <w:rsid w:val="008265BF"/>
    <w:rsid w:val="0082666C"/>
    <w:rsid w:val="00826746"/>
    <w:rsid w:val="0082688F"/>
    <w:rsid w:val="00826A77"/>
    <w:rsid w:val="00826F12"/>
    <w:rsid w:val="00827118"/>
    <w:rsid w:val="008271DC"/>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333C"/>
    <w:rsid w:val="00833813"/>
    <w:rsid w:val="0083398E"/>
    <w:rsid w:val="00833F28"/>
    <w:rsid w:val="0083495F"/>
    <w:rsid w:val="00834E7C"/>
    <w:rsid w:val="008350EE"/>
    <w:rsid w:val="008357C5"/>
    <w:rsid w:val="008359EE"/>
    <w:rsid w:val="00835FD9"/>
    <w:rsid w:val="00835FFB"/>
    <w:rsid w:val="008365D8"/>
    <w:rsid w:val="00837307"/>
    <w:rsid w:val="00837B4B"/>
    <w:rsid w:val="00837CD5"/>
    <w:rsid w:val="00837EF8"/>
    <w:rsid w:val="008401D0"/>
    <w:rsid w:val="00840240"/>
    <w:rsid w:val="008402D0"/>
    <w:rsid w:val="0084100A"/>
    <w:rsid w:val="00841287"/>
    <w:rsid w:val="00841863"/>
    <w:rsid w:val="00841C1F"/>
    <w:rsid w:val="00842167"/>
    <w:rsid w:val="00842243"/>
    <w:rsid w:val="00842AAA"/>
    <w:rsid w:val="00842BCC"/>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B3A"/>
    <w:rsid w:val="00847E56"/>
    <w:rsid w:val="008502DA"/>
    <w:rsid w:val="00850C4C"/>
    <w:rsid w:val="00850CFB"/>
    <w:rsid w:val="0085181A"/>
    <w:rsid w:val="00851962"/>
    <w:rsid w:val="00851D0A"/>
    <w:rsid w:val="00851FE7"/>
    <w:rsid w:val="008523C7"/>
    <w:rsid w:val="0085259A"/>
    <w:rsid w:val="00852BD3"/>
    <w:rsid w:val="00852C3F"/>
    <w:rsid w:val="00852FAA"/>
    <w:rsid w:val="00854257"/>
    <w:rsid w:val="00854539"/>
    <w:rsid w:val="00854B85"/>
    <w:rsid w:val="00854DDE"/>
    <w:rsid w:val="0085528D"/>
    <w:rsid w:val="00855790"/>
    <w:rsid w:val="00855C4D"/>
    <w:rsid w:val="0085626E"/>
    <w:rsid w:val="0085664D"/>
    <w:rsid w:val="008569BB"/>
    <w:rsid w:val="00856B8F"/>
    <w:rsid w:val="008573A4"/>
    <w:rsid w:val="008573CD"/>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78F"/>
    <w:rsid w:val="008649F3"/>
    <w:rsid w:val="00864DCD"/>
    <w:rsid w:val="00864E76"/>
    <w:rsid w:val="00865B5D"/>
    <w:rsid w:val="00865CA8"/>
    <w:rsid w:val="00865CC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33D5"/>
    <w:rsid w:val="008740DF"/>
    <w:rsid w:val="0087418E"/>
    <w:rsid w:val="00874837"/>
    <w:rsid w:val="00874904"/>
    <w:rsid w:val="00874E68"/>
    <w:rsid w:val="00874FD2"/>
    <w:rsid w:val="00875130"/>
    <w:rsid w:val="00875B75"/>
    <w:rsid w:val="00875CE4"/>
    <w:rsid w:val="00875F4A"/>
    <w:rsid w:val="00875F4B"/>
    <w:rsid w:val="008765C0"/>
    <w:rsid w:val="00876850"/>
    <w:rsid w:val="00876DE0"/>
    <w:rsid w:val="00876F25"/>
    <w:rsid w:val="00877006"/>
    <w:rsid w:val="0087714D"/>
    <w:rsid w:val="0087720E"/>
    <w:rsid w:val="00877AEF"/>
    <w:rsid w:val="008800E3"/>
    <w:rsid w:val="00880206"/>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C21"/>
    <w:rsid w:val="00883FD0"/>
    <w:rsid w:val="008842EE"/>
    <w:rsid w:val="00884719"/>
    <w:rsid w:val="00884E62"/>
    <w:rsid w:val="00885321"/>
    <w:rsid w:val="0088559F"/>
    <w:rsid w:val="008856F5"/>
    <w:rsid w:val="00885972"/>
    <w:rsid w:val="00885C9A"/>
    <w:rsid w:val="00885F6E"/>
    <w:rsid w:val="0088664D"/>
    <w:rsid w:val="00886A92"/>
    <w:rsid w:val="00886E9A"/>
    <w:rsid w:val="00886F42"/>
    <w:rsid w:val="00887302"/>
    <w:rsid w:val="00887320"/>
    <w:rsid w:val="008873EE"/>
    <w:rsid w:val="008878FF"/>
    <w:rsid w:val="00887D09"/>
    <w:rsid w:val="0089007F"/>
    <w:rsid w:val="0089023F"/>
    <w:rsid w:val="008906C5"/>
    <w:rsid w:val="00891297"/>
    <w:rsid w:val="00891487"/>
    <w:rsid w:val="00891945"/>
    <w:rsid w:val="00891C62"/>
    <w:rsid w:val="00891D38"/>
    <w:rsid w:val="008921C0"/>
    <w:rsid w:val="00892515"/>
    <w:rsid w:val="0089318E"/>
    <w:rsid w:val="008934EC"/>
    <w:rsid w:val="00893EE4"/>
    <w:rsid w:val="0089451B"/>
    <w:rsid w:val="00894F70"/>
    <w:rsid w:val="00895468"/>
    <w:rsid w:val="0089553B"/>
    <w:rsid w:val="00895974"/>
    <w:rsid w:val="008970E2"/>
    <w:rsid w:val="00897287"/>
    <w:rsid w:val="0089730A"/>
    <w:rsid w:val="0089731B"/>
    <w:rsid w:val="008974AD"/>
    <w:rsid w:val="00897A83"/>
    <w:rsid w:val="008A02A5"/>
    <w:rsid w:val="008A0A94"/>
    <w:rsid w:val="008A0C01"/>
    <w:rsid w:val="008A13EA"/>
    <w:rsid w:val="008A1525"/>
    <w:rsid w:val="008A16FA"/>
    <w:rsid w:val="008A1855"/>
    <w:rsid w:val="008A1FB7"/>
    <w:rsid w:val="008A2349"/>
    <w:rsid w:val="008A278F"/>
    <w:rsid w:val="008A2ACE"/>
    <w:rsid w:val="008A374F"/>
    <w:rsid w:val="008A3981"/>
    <w:rsid w:val="008A4F95"/>
    <w:rsid w:val="008A50DF"/>
    <w:rsid w:val="008A5286"/>
    <w:rsid w:val="008A546A"/>
    <w:rsid w:val="008A5619"/>
    <w:rsid w:val="008A5EA2"/>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A07"/>
    <w:rsid w:val="008B7A2C"/>
    <w:rsid w:val="008C072F"/>
    <w:rsid w:val="008C0C15"/>
    <w:rsid w:val="008C1447"/>
    <w:rsid w:val="008C1807"/>
    <w:rsid w:val="008C1EF6"/>
    <w:rsid w:val="008C21A6"/>
    <w:rsid w:val="008C3225"/>
    <w:rsid w:val="008C347F"/>
    <w:rsid w:val="008C37AC"/>
    <w:rsid w:val="008C3CC2"/>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38C4"/>
    <w:rsid w:val="008D443D"/>
    <w:rsid w:val="008D4D84"/>
    <w:rsid w:val="008D527F"/>
    <w:rsid w:val="008D54DD"/>
    <w:rsid w:val="008D5AEF"/>
    <w:rsid w:val="008D5AFF"/>
    <w:rsid w:val="008D5B41"/>
    <w:rsid w:val="008D5E1E"/>
    <w:rsid w:val="008D695D"/>
    <w:rsid w:val="008D6AEB"/>
    <w:rsid w:val="008D749C"/>
    <w:rsid w:val="008E0167"/>
    <w:rsid w:val="008E01C9"/>
    <w:rsid w:val="008E033B"/>
    <w:rsid w:val="008E04FE"/>
    <w:rsid w:val="008E074A"/>
    <w:rsid w:val="008E0A80"/>
    <w:rsid w:val="008E1010"/>
    <w:rsid w:val="008E1227"/>
    <w:rsid w:val="008E12E7"/>
    <w:rsid w:val="008E1916"/>
    <w:rsid w:val="008E1AE2"/>
    <w:rsid w:val="008E21D7"/>
    <w:rsid w:val="008E2555"/>
    <w:rsid w:val="008E26A0"/>
    <w:rsid w:val="008E26BA"/>
    <w:rsid w:val="008E2BED"/>
    <w:rsid w:val="008E2D33"/>
    <w:rsid w:val="008E3204"/>
    <w:rsid w:val="008E42D3"/>
    <w:rsid w:val="008E42F7"/>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092"/>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63B8"/>
    <w:rsid w:val="008F6A37"/>
    <w:rsid w:val="008F737F"/>
    <w:rsid w:val="008F740F"/>
    <w:rsid w:val="008F7477"/>
    <w:rsid w:val="008F799B"/>
    <w:rsid w:val="008F7BCB"/>
    <w:rsid w:val="008F7CBD"/>
    <w:rsid w:val="008F7CEC"/>
    <w:rsid w:val="009018B0"/>
    <w:rsid w:val="00901E8B"/>
    <w:rsid w:val="00902068"/>
    <w:rsid w:val="00902362"/>
    <w:rsid w:val="0090322B"/>
    <w:rsid w:val="00903662"/>
    <w:rsid w:val="00904056"/>
    <w:rsid w:val="009044AE"/>
    <w:rsid w:val="00904707"/>
    <w:rsid w:val="00904883"/>
    <w:rsid w:val="009048B6"/>
    <w:rsid w:val="00904A2B"/>
    <w:rsid w:val="00904AE4"/>
    <w:rsid w:val="00904B5C"/>
    <w:rsid w:val="00904C16"/>
    <w:rsid w:val="0090540B"/>
    <w:rsid w:val="00906150"/>
    <w:rsid w:val="0090690E"/>
    <w:rsid w:val="009076A9"/>
    <w:rsid w:val="00907A93"/>
    <w:rsid w:val="00907F19"/>
    <w:rsid w:val="00907F5C"/>
    <w:rsid w:val="009101FE"/>
    <w:rsid w:val="00910727"/>
    <w:rsid w:val="00910824"/>
    <w:rsid w:val="00910BFF"/>
    <w:rsid w:val="009112A8"/>
    <w:rsid w:val="0091178A"/>
    <w:rsid w:val="00911D8D"/>
    <w:rsid w:val="00911DEB"/>
    <w:rsid w:val="00911EC7"/>
    <w:rsid w:val="00911F88"/>
    <w:rsid w:val="00912CF5"/>
    <w:rsid w:val="00913266"/>
    <w:rsid w:val="00913382"/>
    <w:rsid w:val="009134A8"/>
    <w:rsid w:val="009142F0"/>
    <w:rsid w:val="00914A5A"/>
    <w:rsid w:val="00914B79"/>
    <w:rsid w:val="00914F06"/>
    <w:rsid w:val="009154F1"/>
    <w:rsid w:val="00915662"/>
    <w:rsid w:val="009156B5"/>
    <w:rsid w:val="00915B10"/>
    <w:rsid w:val="00915B6A"/>
    <w:rsid w:val="00915FF1"/>
    <w:rsid w:val="00916300"/>
    <w:rsid w:val="00916857"/>
    <w:rsid w:val="00916ACE"/>
    <w:rsid w:val="0091752E"/>
    <w:rsid w:val="009177EE"/>
    <w:rsid w:val="0091795E"/>
    <w:rsid w:val="00917FA2"/>
    <w:rsid w:val="009201B4"/>
    <w:rsid w:val="00920CB0"/>
    <w:rsid w:val="0092105F"/>
    <w:rsid w:val="00921AAC"/>
    <w:rsid w:val="00921B35"/>
    <w:rsid w:val="00921B64"/>
    <w:rsid w:val="00921D17"/>
    <w:rsid w:val="00921F13"/>
    <w:rsid w:val="009221AA"/>
    <w:rsid w:val="009223C1"/>
    <w:rsid w:val="0092328D"/>
    <w:rsid w:val="009236A0"/>
    <w:rsid w:val="00923784"/>
    <w:rsid w:val="009239BE"/>
    <w:rsid w:val="009239D7"/>
    <w:rsid w:val="00923C74"/>
    <w:rsid w:val="00923FAC"/>
    <w:rsid w:val="00924088"/>
    <w:rsid w:val="009242B4"/>
    <w:rsid w:val="009242BB"/>
    <w:rsid w:val="0092456A"/>
    <w:rsid w:val="009245EB"/>
    <w:rsid w:val="00924A08"/>
    <w:rsid w:val="00925606"/>
    <w:rsid w:val="00925C39"/>
    <w:rsid w:val="00925DF3"/>
    <w:rsid w:val="00925F52"/>
    <w:rsid w:val="009272C3"/>
    <w:rsid w:val="0092764E"/>
    <w:rsid w:val="00927958"/>
    <w:rsid w:val="00927B77"/>
    <w:rsid w:val="00927FC6"/>
    <w:rsid w:val="00930697"/>
    <w:rsid w:val="00930750"/>
    <w:rsid w:val="00930F21"/>
    <w:rsid w:val="009312C1"/>
    <w:rsid w:val="00931441"/>
    <w:rsid w:val="0093183A"/>
    <w:rsid w:val="0093183B"/>
    <w:rsid w:val="009318B2"/>
    <w:rsid w:val="00931A03"/>
    <w:rsid w:val="00931D28"/>
    <w:rsid w:val="00932072"/>
    <w:rsid w:val="009328F2"/>
    <w:rsid w:val="00932AF0"/>
    <w:rsid w:val="00933D99"/>
    <w:rsid w:val="00934130"/>
    <w:rsid w:val="0093472B"/>
    <w:rsid w:val="009348D6"/>
    <w:rsid w:val="00935185"/>
    <w:rsid w:val="009355C9"/>
    <w:rsid w:val="00935614"/>
    <w:rsid w:val="0093563E"/>
    <w:rsid w:val="00935679"/>
    <w:rsid w:val="009357E6"/>
    <w:rsid w:val="00935A46"/>
    <w:rsid w:val="00936049"/>
    <w:rsid w:val="009360FD"/>
    <w:rsid w:val="0093654D"/>
    <w:rsid w:val="00936987"/>
    <w:rsid w:val="009369F7"/>
    <w:rsid w:val="00937688"/>
    <w:rsid w:val="0094063B"/>
    <w:rsid w:val="0094078B"/>
    <w:rsid w:val="00940D48"/>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CD2"/>
    <w:rsid w:val="00946E51"/>
    <w:rsid w:val="009471E8"/>
    <w:rsid w:val="009473DE"/>
    <w:rsid w:val="00947ADE"/>
    <w:rsid w:val="00947F79"/>
    <w:rsid w:val="00950121"/>
    <w:rsid w:val="00950CCB"/>
    <w:rsid w:val="00951387"/>
    <w:rsid w:val="00951539"/>
    <w:rsid w:val="0095160F"/>
    <w:rsid w:val="00952870"/>
    <w:rsid w:val="00952D54"/>
    <w:rsid w:val="00952F61"/>
    <w:rsid w:val="00952FBD"/>
    <w:rsid w:val="009531A4"/>
    <w:rsid w:val="009531BE"/>
    <w:rsid w:val="0095324D"/>
    <w:rsid w:val="0095336F"/>
    <w:rsid w:val="00953626"/>
    <w:rsid w:val="0095396A"/>
    <w:rsid w:val="00953A29"/>
    <w:rsid w:val="00953B49"/>
    <w:rsid w:val="00954559"/>
    <w:rsid w:val="00954EE3"/>
    <w:rsid w:val="009556BE"/>
    <w:rsid w:val="009557B0"/>
    <w:rsid w:val="009559BB"/>
    <w:rsid w:val="009563E0"/>
    <w:rsid w:val="00956679"/>
    <w:rsid w:val="00956B4E"/>
    <w:rsid w:val="00956C8C"/>
    <w:rsid w:val="009574BD"/>
    <w:rsid w:val="0095759A"/>
    <w:rsid w:val="009576B2"/>
    <w:rsid w:val="00957EFB"/>
    <w:rsid w:val="00957FE3"/>
    <w:rsid w:val="009600DE"/>
    <w:rsid w:val="00960DED"/>
    <w:rsid w:val="00961062"/>
    <w:rsid w:val="0096196C"/>
    <w:rsid w:val="00961BBF"/>
    <w:rsid w:val="00961E39"/>
    <w:rsid w:val="00962134"/>
    <w:rsid w:val="009622A0"/>
    <w:rsid w:val="0096367F"/>
    <w:rsid w:val="00963FA1"/>
    <w:rsid w:val="009641F6"/>
    <w:rsid w:val="00964353"/>
    <w:rsid w:val="009649B9"/>
    <w:rsid w:val="00964B0B"/>
    <w:rsid w:val="00964C09"/>
    <w:rsid w:val="009653EA"/>
    <w:rsid w:val="00965AD7"/>
    <w:rsid w:val="00965BAB"/>
    <w:rsid w:val="0096674C"/>
    <w:rsid w:val="00966BEC"/>
    <w:rsid w:val="00966CBE"/>
    <w:rsid w:val="0096735C"/>
    <w:rsid w:val="00967538"/>
    <w:rsid w:val="00967B67"/>
    <w:rsid w:val="00967C96"/>
    <w:rsid w:val="009700C7"/>
    <w:rsid w:val="00970C77"/>
    <w:rsid w:val="00970C8F"/>
    <w:rsid w:val="00970C9D"/>
    <w:rsid w:val="00970EC8"/>
    <w:rsid w:val="00970F76"/>
    <w:rsid w:val="00971307"/>
    <w:rsid w:val="0097153E"/>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9B0"/>
    <w:rsid w:val="00975B96"/>
    <w:rsid w:val="00975E8B"/>
    <w:rsid w:val="00975F82"/>
    <w:rsid w:val="009763EC"/>
    <w:rsid w:val="0097651D"/>
    <w:rsid w:val="009765A9"/>
    <w:rsid w:val="00976646"/>
    <w:rsid w:val="0097688D"/>
    <w:rsid w:val="009768DE"/>
    <w:rsid w:val="00976A49"/>
    <w:rsid w:val="00977856"/>
    <w:rsid w:val="00977F1F"/>
    <w:rsid w:val="00980E29"/>
    <w:rsid w:val="00981DDE"/>
    <w:rsid w:val="009820BB"/>
    <w:rsid w:val="009823C4"/>
    <w:rsid w:val="009827C3"/>
    <w:rsid w:val="00982E3D"/>
    <w:rsid w:val="00983136"/>
    <w:rsid w:val="00983334"/>
    <w:rsid w:val="00983486"/>
    <w:rsid w:val="00983718"/>
    <w:rsid w:val="009837E1"/>
    <w:rsid w:val="00983EA0"/>
    <w:rsid w:val="00983EA7"/>
    <w:rsid w:val="00983FE6"/>
    <w:rsid w:val="0098433B"/>
    <w:rsid w:val="0098437A"/>
    <w:rsid w:val="009843D7"/>
    <w:rsid w:val="0098472A"/>
    <w:rsid w:val="00984E31"/>
    <w:rsid w:val="00984F54"/>
    <w:rsid w:val="00985B31"/>
    <w:rsid w:val="00985B6F"/>
    <w:rsid w:val="00985B8C"/>
    <w:rsid w:val="00986207"/>
    <w:rsid w:val="00986900"/>
    <w:rsid w:val="00986CE9"/>
    <w:rsid w:val="00986DBA"/>
    <w:rsid w:val="00987032"/>
    <w:rsid w:val="00987D09"/>
    <w:rsid w:val="009906AA"/>
    <w:rsid w:val="0099080A"/>
    <w:rsid w:val="00990BC7"/>
    <w:rsid w:val="0099150C"/>
    <w:rsid w:val="0099195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F7D"/>
    <w:rsid w:val="009A028C"/>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3F5E"/>
    <w:rsid w:val="009A41E7"/>
    <w:rsid w:val="009A4648"/>
    <w:rsid w:val="009A4E52"/>
    <w:rsid w:val="009A4F7F"/>
    <w:rsid w:val="009A5274"/>
    <w:rsid w:val="009A5403"/>
    <w:rsid w:val="009A59A0"/>
    <w:rsid w:val="009A59A1"/>
    <w:rsid w:val="009A645A"/>
    <w:rsid w:val="009A69A3"/>
    <w:rsid w:val="009A6F50"/>
    <w:rsid w:val="009A7325"/>
    <w:rsid w:val="009A7671"/>
    <w:rsid w:val="009A7B32"/>
    <w:rsid w:val="009A7D87"/>
    <w:rsid w:val="009A7EAA"/>
    <w:rsid w:val="009B10D3"/>
    <w:rsid w:val="009B2D72"/>
    <w:rsid w:val="009B2E2E"/>
    <w:rsid w:val="009B3742"/>
    <w:rsid w:val="009B37D4"/>
    <w:rsid w:val="009B38EC"/>
    <w:rsid w:val="009B3C55"/>
    <w:rsid w:val="009B410C"/>
    <w:rsid w:val="009B41A7"/>
    <w:rsid w:val="009B47B0"/>
    <w:rsid w:val="009B4AF0"/>
    <w:rsid w:val="009B50A1"/>
    <w:rsid w:val="009B5462"/>
    <w:rsid w:val="009B57CA"/>
    <w:rsid w:val="009B5E70"/>
    <w:rsid w:val="009B614D"/>
    <w:rsid w:val="009B68B1"/>
    <w:rsid w:val="009B6992"/>
    <w:rsid w:val="009B751A"/>
    <w:rsid w:val="009B7EC2"/>
    <w:rsid w:val="009B7FD0"/>
    <w:rsid w:val="009C024D"/>
    <w:rsid w:val="009C0469"/>
    <w:rsid w:val="009C04EA"/>
    <w:rsid w:val="009C0693"/>
    <w:rsid w:val="009C10F7"/>
    <w:rsid w:val="009C1158"/>
    <w:rsid w:val="009C1265"/>
    <w:rsid w:val="009C180C"/>
    <w:rsid w:val="009C1ACD"/>
    <w:rsid w:val="009C1B8A"/>
    <w:rsid w:val="009C1ED4"/>
    <w:rsid w:val="009C2645"/>
    <w:rsid w:val="009C2B5D"/>
    <w:rsid w:val="009C33BF"/>
    <w:rsid w:val="009C3B25"/>
    <w:rsid w:val="009C4442"/>
    <w:rsid w:val="009C4823"/>
    <w:rsid w:val="009C4B77"/>
    <w:rsid w:val="009C4BEA"/>
    <w:rsid w:val="009C5127"/>
    <w:rsid w:val="009C5702"/>
    <w:rsid w:val="009C5A20"/>
    <w:rsid w:val="009C609A"/>
    <w:rsid w:val="009C68DA"/>
    <w:rsid w:val="009C6983"/>
    <w:rsid w:val="009C6DED"/>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05B"/>
    <w:rsid w:val="009D4500"/>
    <w:rsid w:val="009D48BA"/>
    <w:rsid w:val="009D491E"/>
    <w:rsid w:val="009D4D16"/>
    <w:rsid w:val="009D4F7D"/>
    <w:rsid w:val="009D5051"/>
    <w:rsid w:val="009D5071"/>
    <w:rsid w:val="009D5D9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511"/>
    <w:rsid w:val="009E193F"/>
    <w:rsid w:val="009E1AB1"/>
    <w:rsid w:val="009E1AFA"/>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1D76"/>
    <w:rsid w:val="009F2181"/>
    <w:rsid w:val="009F2431"/>
    <w:rsid w:val="009F26B0"/>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C05"/>
    <w:rsid w:val="009F5E24"/>
    <w:rsid w:val="009F60B8"/>
    <w:rsid w:val="009F6438"/>
    <w:rsid w:val="009F64B7"/>
    <w:rsid w:val="009F6B73"/>
    <w:rsid w:val="009F7253"/>
    <w:rsid w:val="009F7297"/>
    <w:rsid w:val="00A001BE"/>
    <w:rsid w:val="00A0025B"/>
    <w:rsid w:val="00A004F6"/>
    <w:rsid w:val="00A00777"/>
    <w:rsid w:val="00A007D2"/>
    <w:rsid w:val="00A00F35"/>
    <w:rsid w:val="00A012A7"/>
    <w:rsid w:val="00A014E6"/>
    <w:rsid w:val="00A018A7"/>
    <w:rsid w:val="00A01B50"/>
    <w:rsid w:val="00A01CEA"/>
    <w:rsid w:val="00A01EE4"/>
    <w:rsid w:val="00A022FF"/>
    <w:rsid w:val="00A02CA4"/>
    <w:rsid w:val="00A02F7F"/>
    <w:rsid w:val="00A02F9D"/>
    <w:rsid w:val="00A0346D"/>
    <w:rsid w:val="00A0360F"/>
    <w:rsid w:val="00A0382B"/>
    <w:rsid w:val="00A03D85"/>
    <w:rsid w:val="00A03E70"/>
    <w:rsid w:val="00A04194"/>
    <w:rsid w:val="00A0420E"/>
    <w:rsid w:val="00A046B1"/>
    <w:rsid w:val="00A046BB"/>
    <w:rsid w:val="00A0567B"/>
    <w:rsid w:val="00A058C3"/>
    <w:rsid w:val="00A060D0"/>
    <w:rsid w:val="00A06994"/>
    <w:rsid w:val="00A07C4B"/>
    <w:rsid w:val="00A07ECC"/>
    <w:rsid w:val="00A101FF"/>
    <w:rsid w:val="00A10378"/>
    <w:rsid w:val="00A106DD"/>
    <w:rsid w:val="00A11029"/>
    <w:rsid w:val="00A1154E"/>
    <w:rsid w:val="00A11838"/>
    <w:rsid w:val="00A11C88"/>
    <w:rsid w:val="00A11E1E"/>
    <w:rsid w:val="00A12319"/>
    <w:rsid w:val="00A128DA"/>
    <w:rsid w:val="00A12B1C"/>
    <w:rsid w:val="00A12BCF"/>
    <w:rsid w:val="00A132F9"/>
    <w:rsid w:val="00A136C2"/>
    <w:rsid w:val="00A139AC"/>
    <w:rsid w:val="00A13EB1"/>
    <w:rsid w:val="00A14130"/>
    <w:rsid w:val="00A141C8"/>
    <w:rsid w:val="00A14B01"/>
    <w:rsid w:val="00A154A8"/>
    <w:rsid w:val="00A1551F"/>
    <w:rsid w:val="00A15563"/>
    <w:rsid w:val="00A15E22"/>
    <w:rsid w:val="00A15EC2"/>
    <w:rsid w:val="00A15FF9"/>
    <w:rsid w:val="00A1623F"/>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B4"/>
    <w:rsid w:val="00A332CB"/>
    <w:rsid w:val="00A33608"/>
    <w:rsid w:val="00A33855"/>
    <w:rsid w:val="00A341FA"/>
    <w:rsid w:val="00A343BB"/>
    <w:rsid w:val="00A3443E"/>
    <w:rsid w:val="00A345D2"/>
    <w:rsid w:val="00A3482E"/>
    <w:rsid w:val="00A34C7A"/>
    <w:rsid w:val="00A34D35"/>
    <w:rsid w:val="00A35984"/>
    <w:rsid w:val="00A36630"/>
    <w:rsid w:val="00A36BE3"/>
    <w:rsid w:val="00A36E52"/>
    <w:rsid w:val="00A377B6"/>
    <w:rsid w:val="00A37820"/>
    <w:rsid w:val="00A37A7A"/>
    <w:rsid w:val="00A37BC4"/>
    <w:rsid w:val="00A400A9"/>
    <w:rsid w:val="00A4030B"/>
    <w:rsid w:val="00A403FC"/>
    <w:rsid w:val="00A4044C"/>
    <w:rsid w:val="00A4048D"/>
    <w:rsid w:val="00A40CCA"/>
    <w:rsid w:val="00A40DEA"/>
    <w:rsid w:val="00A40F8E"/>
    <w:rsid w:val="00A4161C"/>
    <w:rsid w:val="00A42651"/>
    <w:rsid w:val="00A436C2"/>
    <w:rsid w:val="00A438A4"/>
    <w:rsid w:val="00A43BA1"/>
    <w:rsid w:val="00A43CED"/>
    <w:rsid w:val="00A43D4E"/>
    <w:rsid w:val="00A44142"/>
    <w:rsid w:val="00A44726"/>
    <w:rsid w:val="00A4484B"/>
    <w:rsid w:val="00A44C10"/>
    <w:rsid w:val="00A451F6"/>
    <w:rsid w:val="00A45A05"/>
    <w:rsid w:val="00A4612E"/>
    <w:rsid w:val="00A46503"/>
    <w:rsid w:val="00A46D79"/>
    <w:rsid w:val="00A470A8"/>
    <w:rsid w:val="00A475D2"/>
    <w:rsid w:val="00A47A44"/>
    <w:rsid w:val="00A47CA4"/>
    <w:rsid w:val="00A50670"/>
    <w:rsid w:val="00A50EF9"/>
    <w:rsid w:val="00A51038"/>
    <w:rsid w:val="00A51952"/>
    <w:rsid w:val="00A5241E"/>
    <w:rsid w:val="00A53A1D"/>
    <w:rsid w:val="00A53A90"/>
    <w:rsid w:val="00A5477A"/>
    <w:rsid w:val="00A54A4C"/>
    <w:rsid w:val="00A54C57"/>
    <w:rsid w:val="00A54E83"/>
    <w:rsid w:val="00A552A3"/>
    <w:rsid w:val="00A55D89"/>
    <w:rsid w:val="00A560C6"/>
    <w:rsid w:val="00A56486"/>
    <w:rsid w:val="00A56651"/>
    <w:rsid w:val="00A56660"/>
    <w:rsid w:val="00A56B4E"/>
    <w:rsid w:val="00A5706D"/>
    <w:rsid w:val="00A5749E"/>
    <w:rsid w:val="00A57721"/>
    <w:rsid w:val="00A57A0C"/>
    <w:rsid w:val="00A601ED"/>
    <w:rsid w:val="00A60DD5"/>
    <w:rsid w:val="00A61395"/>
    <w:rsid w:val="00A616C3"/>
    <w:rsid w:val="00A617D2"/>
    <w:rsid w:val="00A622EF"/>
    <w:rsid w:val="00A62487"/>
    <w:rsid w:val="00A62C75"/>
    <w:rsid w:val="00A62FF0"/>
    <w:rsid w:val="00A63438"/>
    <w:rsid w:val="00A63CCE"/>
    <w:rsid w:val="00A63EF2"/>
    <w:rsid w:val="00A643AE"/>
    <w:rsid w:val="00A648E8"/>
    <w:rsid w:val="00A64ECE"/>
    <w:rsid w:val="00A652DF"/>
    <w:rsid w:val="00A65FAC"/>
    <w:rsid w:val="00A66947"/>
    <w:rsid w:val="00A67BB8"/>
    <w:rsid w:val="00A67C6B"/>
    <w:rsid w:val="00A708EE"/>
    <w:rsid w:val="00A70DC3"/>
    <w:rsid w:val="00A70F9E"/>
    <w:rsid w:val="00A719B5"/>
    <w:rsid w:val="00A71DF7"/>
    <w:rsid w:val="00A724C5"/>
    <w:rsid w:val="00A73C00"/>
    <w:rsid w:val="00A74610"/>
    <w:rsid w:val="00A74A1D"/>
    <w:rsid w:val="00A74DDB"/>
    <w:rsid w:val="00A74F1B"/>
    <w:rsid w:val="00A751A7"/>
    <w:rsid w:val="00A7534F"/>
    <w:rsid w:val="00A75789"/>
    <w:rsid w:val="00A7590E"/>
    <w:rsid w:val="00A75957"/>
    <w:rsid w:val="00A75C41"/>
    <w:rsid w:val="00A75E43"/>
    <w:rsid w:val="00A76DB9"/>
    <w:rsid w:val="00A77671"/>
    <w:rsid w:val="00A801E0"/>
    <w:rsid w:val="00A807EA"/>
    <w:rsid w:val="00A809A6"/>
    <w:rsid w:val="00A80C64"/>
    <w:rsid w:val="00A81227"/>
    <w:rsid w:val="00A815C4"/>
    <w:rsid w:val="00A81749"/>
    <w:rsid w:val="00A81FD2"/>
    <w:rsid w:val="00A82C5F"/>
    <w:rsid w:val="00A82CF6"/>
    <w:rsid w:val="00A834F8"/>
    <w:rsid w:val="00A835ED"/>
    <w:rsid w:val="00A8386C"/>
    <w:rsid w:val="00A8386D"/>
    <w:rsid w:val="00A83B5C"/>
    <w:rsid w:val="00A83E12"/>
    <w:rsid w:val="00A8412A"/>
    <w:rsid w:val="00A84836"/>
    <w:rsid w:val="00A84A98"/>
    <w:rsid w:val="00A84F11"/>
    <w:rsid w:val="00A85299"/>
    <w:rsid w:val="00A8536D"/>
    <w:rsid w:val="00A85390"/>
    <w:rsid w:val="00A8539B"/>
    <w:rsid w:val="00A8556F"/>
    <w:rsid w:val="00A858FA"/>
    <w:rsid w:val="00A85B63"/>
    <w:rsid w:val="00A85E86"/>
    <w:rsid w:val="00A8662B"/>
    <w:rsid w:val="00A86AB0"/>
    <w:rsid w:val="00A86D43"/>
    <w:rsid w:val="00A86F75"/>
    <w:rsid w:val="00A86FDB"/>
    <w:rsid w:val="00A8728F"/>
    <w:rsid w:val="00A87B56"/>
    <w:rsid w:val="00A87BDE"/>
    <w:rsid w:val="00A90877"/>
    <w:rsid w:val="00A908DC"/>
    <w:rsid w:val="00A90D97"/>
    <w:rsid w:val="00A910E8"/>
    <w:rsid w:val="00A91557"/>
    <w:rsid w:val="00A91627"/>
    <w:rsid w:val="00A91715"/>
    <w:rsid w:val="00A91AC9"/>
    <w:rsid w:val="00A921B8"/>
    <w:rsid w:val="00A926FF"/>
    <w:rsid w:val="00A9282E"/>
    <w:rsid w:val="00A92F5C"/>
    <w:rsid w:val="00A93334"/>
    <w:rsid w:val="00A936C6"/>
    <w:rsid w:val="00A93843"/>
    <w:rsid w:val="00A93BAC"/>
    <w:rsid w:val="00A93FC7"/>
    <w:rsid w:val="00A9475E"/>
    <w:rsid w:val="00A94930"/>
    <w:rsid w:val="00A94C4E"/>
    <w:rsid w:val="00A94F82"/>
    <w:rsid w:val="00A95278"/>
    <w:rsid w:val="00A95D8B"/>
    <w:rsid w:val="00A95DC1"/>
    <w:rsid w:val="00A96357"/>
    <w:rsid w:val="00A96799"/>
    <w:rsid w:val="00A975FD"/>
    <w:rsid w:val="00A97B08"/>
    <w:rsid w:val="00AA0004"/>
    <w:rsid w:val="00AA0DA8"/>
    <w:rsid w:val="00AA10E2"/>
    <w:rsid w:val="00AA1832"/>
    <w:rsid w:val="00AA1871"/>
    <w:rsid w:val="00AA1E36"/>
    <w:rsid w:val="00AA24F2"/>
    <w:rsid w:val="00AA2737"/>
    <w:rsid w:val="00AA40CB"/>
    <w:rsid w:val="00AA4193"/>
    <w:rsid w:val="00AA459D"/>
    <w:rsid w:val="00AA496B"/>
    <w:rsid w:val="00AA4DBA"/>
    <w:rsid w:val="00AA52AE"/>
    <w:rsid w:val="00AA54B6"/>
    <w:rsid w:val="00AA55C6"/>
    <w:rsid w:val="00AA5B13"/>
    <w:rsid w:val="00AA6735"/>
    <w:rsid w:val="00AA6E97"/>
    <w:rsid w:val="00AA7576"/>
    <w:rsid w:val="00AB04F7"/>
    <w:rsid w:val="00AB1000"/>
    <w:rsid w:val="00AB1DA9"/>
    <w:rsid w:val="00AB1F89"/>
    <w:rsid w:val="00AB2B03"/>
    <w:rsid w:val="00AB369D"/>
    <w:rsid w:val="00AB3A4A"/>
    <w:rsid w:val="00AB3C27"/>
    <w:rsid w:val="00AB46C7"/>
    <w:rsid w:val="00AB4886"/>
    <w:rsid w:val="00AB4C44"/>
    <w:rsid w:val="00AB5937"/>
    <w:rsid w:val="00AB5E4A"/>
    <w:rsid w:val="00AB6DF2"/>
    <w:rsid w:val="00AB73FF"/>
    <w:rsid w:val="00AB7801"/>
    <w:rsid w:val="00AB78C2"/>
    <w:rsid w:val="00AB79CA"/>
    <w:rsid w:val="00AC03DF"/>
    <w:rsid w:val="00AC04D8"/>
    <w:rsid w:val="00AC0E3A"/>
    <w:rsid w:val="00AC1B19"/>
    <w:rsid w:val="00AC1B1D"/>
    <w:rsid w:val="00AC1BD2"/>
    <w:rsid w:val="00AC1C09"/>
    <w:rsid w:val="00AC1DC6"/>
    <w:rsid w:val="00AC2363"/>
    <w:rsid w:val="00AC238C"/>
    <w:rsid w:val="00AC256B"/>
    <w:rsid w:val="00AC27CF"/>
    <w:rsid w:val="00AC2810"/>
    <w:rsid w:val="00AC29A3"/>
    <w:rsid w:val="00AC3054"/>
    <w:rsid w:val="00AC39FC"/>
    <w:rsid w:val="00AC3B0F"/>
    <w:rsid w:val="00AC3E13"/>
    <w:rsid w:val="00AC4A00"/>
    <w:rsid w:val="00AC4AA8"/>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55C"/>
    <w:rsid w:val="00AD1CBD"/>
    <w:rsid w:val="00AD22F8"/>
    <w:rsid w:val="00AD23A4"/>
    <w:rsid w:val="00AD2586"/>
    <w:rsid w:val="00AD2D9C"/>
    <w:rsid w:val="00AD36C5"/>
    <w:rsid w:val="00AD370B"/>
    <w:rsid w:val="00AD3BBA"/>
    <w:rsid w:val="00AD420C"/>
    <w:rsid w:val="00AD437D"/>
    <w:rsid w:val="00AD45F0"/>
    <w:rsid w:val="00AD47C5"/>
    <w:rsid w:val="00AD47EA"/>
    <w:rsid w:val="00AD488E"/>
    <w:rsid w:val="00AD4F53"/>
    <w:rsid w:val="00AD52A8"/>
    <w:rsid w:val="00AD5324"/>
    <w:rsid w:val="00AD5BAE"/>
    <w:rsid w:val="00AD6235"/>
    <w:rsid w:val="00AD65CB"/>
    <w:rsid w:val="00AD7CEC"/>
    <w:rsid w:val="00AD7D9A"/>
    <w:rsid w:val="00AE0042"/>
    <w:rsid w:val="00AE00FB"/>
    <w:rsid w:val="00AE0366"/>
    <w:rsid w:val="00AE09F8"/>
    <w:rsid w:val="00AE0C04"/>
    <w:rsid w:val="00AE1963"/>
    <w:rsid w:val="00AE1A07"/>
    <w:rsid w:val="00AE1BB5"/>
    <w:rsid w:val="00AE1EA3"/>
    <w:rsid w:val="00AE1F3E"/>
    <w:rsid w:val="00AE1FF3"/>
    <w:rsid w:val="00AE269A"/>
    <w:rsid w:val="00AE2781"/>
    <w:rsid w:val="00AE2AA0"/>
    <w:rsid w:val="00AE2B84"/>
    <w:rsid w:val="00AE2FBC"/>
    <w:rsid w:val="00AE394E"/>
    <w:rsid w:val="00AE3C7C"/>
    <w:rsid w:val="00AE4039"/>
    <w:rsid w:val="00AE4334"/>
    <w:rsid w:val="00AE4AD8"/>
    <w:rsid w:val="00AE532C"/>
    <w:rsid w:val="00AE579C"/>
    <w:rsid w:val="00AE5E91"/>
    <w:rsid w:val="00AE6013"/>
    <w:rsid w:val="00AE609D"/>
    <w:rsid w:val="00AE62F6"/>
    <w:rsid w:val="00AE663C"/>
    <w:rsid w:val="00AE6F87"/>
    <w:rsid w:val="00AE7941"/>
    <w:rsid w:val="00AE7B30"/>
    <w:rsid w:val="00AE7B94"/>
    <w:rsid w:val="00AF0850"/>
    <w:rsid w:val="00AF0869"/>
    <w:rsid w:val="00AF149D"/>
    <w:rsid w:val="00AF1B5D"/>
    <w:rsid w:val="00AF2228"/>
    <w:rsid w:val="00AF254D"/>
    <w:rsid w:val="00AF3ACB"/>
    <w:rsid w:val="00AF3B5A"/>
    <w:rsid w:val="00AF3FF3"/>
    <w:rsid w:val="00AF4399"/>
    <w:rsid w:val="00AF43CD"/>
    <w:rsid w:val="00AF50BA"/>
    <w:rsid w:val="00AF5A0F"/>
    <w:rsid w:val="00AF5D28"/>
    <w:rsid w:val="00AF62DA"/>
    <w:rsid w:val="00AF6332"/>
    <w:rsid w:val="00AF678B"/>
    <w:rsid w:val="00AF6D9B"/>
    <w:rsid w:val="00AF7466"/>
    <w:rsid w:val="00AF7612"/>
    <w:rsid w:val="00AF764A"/>
    <w:rsid w:val="00AF7A3E"/>
    <w:rsid w:val="00AF7C1C"/>
    <w:rsid w:val="00B001D0"/>
    <w:rsid w:val="00B00DBB"/>
    <w:rsid w:val="00B01E5D"/>
    <w:rsid w:val="00B022FC"/>
    <w:rsid w:val="00B02661"/>
    <w:rsid w:val="00B02F4F"/>
    <w:rsid w:val="00B03A89"/>
    <w:rsid w:val="00B03FCB"/>
    <w:rsid w:val="00B04211"/>
    <w:rsid w:val="00B048BE"/>
    <w:rsid w:val="00B0523F"/>
    <w:rsid w:val="00B057B8"/>
    <w:rsid w:val="00B06061"/>
    <w:rsid w:val="00B063D8"/>
    <w:rsid w:val="00B06444"/>
    <w:rsid w:val="00B0646A"/>
    <w:rsid w:val="00B06953"/>
    <w:rsid w:val="00B0714B"/>
    <w:rsid w:val="00B0726A"/>
    <w:rsid w:val="00B07552"/>
    <w:rsid w:val="00B07BBE"/>
    <w:rsid w:val="00B07C25"/>
    <w:rsid w:val="00B10E97"/>
    <w:rsid w:val="00B10EE5"/>
    <w:rsid w:val="00B10FB2"/>
    <w:rsid w:val="00B111B1"/>
    <w:rsid w:val="00B113DD"/>
    <w:rsid w:val="00B11AC0"/>
    <w:rsid w:val="00B11FE0"/>
    <w:rsid w:val="00B120EE"/>
    <w:rsid w:val="00B121B9"/>
    <w:rsid w:val="00B12436"/>
    <w:rsid w:val="00B128C8"/>
    <w:rsid w:val="00B12A02"/>
    <w:rsid w:val="00B12CCC"/>
    <w:rsid w:val="00B12F33"/>
    <w:rsid w:val="00B13242"/>
    <w:rsid w:val="00B132D8"/>
    <w:rsid w:val="00B132F5"/>
    <w:rsid w:val="00B1339C"/>
    <w:rsid w:val="00B13A0C"/>
    <w:rsid w:val="00B13B8E"/>
    <w:rsid w:val="00B143B3"/>
    <w:rsid w:val="00B143F9"/>
    <w:rsid w:val="00B1459A"/>
    <w:rsid w:val="00B14855"/>
    <w:rsid w:val="00B14980"/>
    <w:rsid w:val="00B149E7"/>
    <w:rsid w:val="00B1521D"/>
    <w:rsid w:val="00B15C12"/>
    <w:rsid w:val="00B161C0"/>
    <w:rsid w:val="00B16635"/>
    <w:rsid w:val="00B16800"/>
    <w:rsid w:val="00B16840"/>
    <w:rsid w:val="00B169DB"/>
    <w:rsid w:val="00B16B1E"/>
    <w:rsid w:val="00B16E6C"/>
    <w:rsid w:val="00B17082"/>
    <w:rsid w:val="00B170E6"/>
    <w:rsid w:val="00B176F2"/>
    <w:rsid w:val="00B17E8C"/>
    <w:rsid w:val="00B20174"/>
    <w:rsid w:val="00B201B9"/>
    <w:rsid w:val="00B20BC0"/>
    <w:rsid w:val="00B20DDD"/>
    <w:rsid w:val="00B211A6"/>
    <w:rsid w:val="00B214ED"/>
    <w:rsid w:val="00B217D5"/>
    <w:rsid w:val="00B218D9"/>
    <w:rsid w:val="00B21CF8"/>
    <w:rsid w:val="00B21DD6"/>
    <w:rsid w:val="00B21E1D"/>
    <w:rsid w:val="00B22B3F"/>
    <w:rsid w:val="00B23166"/>
    <w:rsid w:val="00B23530"/>
    <w:rsid w:val="00B23562"/>
    <w:rsid w:val="00B23612"/>
    <w:rsid w:val="00B238A6"/>
    <w:rsid w:val="00B23F02"/>
    <w:rsid w:val="00B2412C"/>
    <w:rsid w:val="00B24C22"/>
    <w:rsid w:val="00B24CD2"/>
    <w:rsid w:val="00B2509A"/>
    <w:rsid w:val="00B25899"/>
    <w:rsid w:val="00B25AB0"/>
    <w:rsid w:val="00B260ED"/>
    <w:rsid w:val="00B26186"/>
    <w:rsid w:val="00B26AA1"/>
    <w:rsid w:val="00B26B5C"/>
    <w:rsid w:val="00B27153"/>
    <w:rsid w:val="00B27971"/>
    <w:rsid w:val="00B27AA0"/>
    <w:rsid w:val="00B27B3F"/>
    <w:rsid w:val="00B27DEE"/>
    <w:rsid w:val="00B30305"/>
    <w:rsid w:val="00B30B0E"/>
    <w:rsid w:val="00B313C1"/>
    <w:rsid w:val="00B314B1"/>
    <w:rsid w:val="00B31977"/>
    <w:rsid w:val="00B31C34"/>
    <w:rsid w:val="00B31CA8"/>
    <w:rsid w:val="00B321B5"/>
    <w:rsid w:val="00B322EE"/>
    <w:rsid w:val="00B3296F"/>
    <w:rsid w:val="00B32E10"/>
    <w:rsid w:val="00B32FE1"/>
    <w:rsid w:val="00B33572"/>
    <w:rsid w:val="00B338A2"/>
    <w:rsid w:val="00B33A3D"/>
    <w:rsid w:val="00B34449"/>
    <w:rsid w:val="00B34B94"/>
    <w:rsid w:val="00B350F7"/>
    <w:rsid w:val="00B351B6"/>
    <w:rsid w:val="00B354DA"/>
    <w:rsid w:val="00B35711"/>
    <w:rsid w:val="00B3592F"/>
    <w:rsid w:val="00B36247"/>
    <w:rsid w:val="00B36546"/>
    <w:rsid w:val="00B365C7"/>
    <w:rsid w:val="00B36678"/>
    <w:rsid w:val="00B3718D"/>
    <w:rsid w:val="00B372F1"/>
    <w:rsid w:val="00B373D3"/>
    <w:rsid w:val="00B379CC"/>
    <w:rsid w:val="00B401F3"/>
    <w:rsid w:val="00B40623"/>
    <w:rsid w:val="00B407D3"/>
    <w:rsid w:val="00B40B76"/>
    <w:rsid w:val="00B40B8A"/>
    <w:rsid w:val="00B4177A"/>
    <w:rsid w:val="00B417F9"/>
    <w:rsid w:val="00B4285D"/>
    <w:rsid w:val="00B42ABC"/>
    <w:rsid w:val="00B42BBE"/>
    <w:rsid w:val="00B42CD0"/>
    <w:rsid w:val="00B441D1"/>
    <w:rsid w:val="00B44286"/>
    <w:rsid w:val="00B44585"/>
    <w:rsid w:val="00B45192"/>
    <w:rsid w:val="00B453CE"/>
    <w:rsid w:val="00B45B1A"/>
    <w:rsid w:val="00B45D36"/>
    <w:rsid w:val="00B466A0"/>
    <w:rsid w:val="00B468BB"/>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206D"/>
    <w:rsid w:val="00B521C2"/>
    <w:rsid w:val="00B52465"/>
    <w:rsid w:val="00B52A6A"/>
    <w:rsid w:val="00B54A1C"/>
    <w:rsid w:val="00B54B5C"/>
    <w:rsid w:val="00B54B80"/>
    <w:rsid w:val="00B556BE"/>
    <w:rsid w:val="00B55766"/>
    <w:rsid w:val="00B56483"/>
    <w:rsid w:val="00B56962"/>
    <w:rsid w:val="00B56C46"/>
    <w:rsid w:val="00B57921"/>
    <w:rsid w:val="00B57F6C"/>
    <w:rsid w:val="00B60423"/>
    <w:rsid w:val="00B60871"/>
    <w:rsid w:val="00B60BA0"/>
    <w:rsid w:val="00B60E3D"/>
    <w:rsid w:val="00B61143"/>
    <w:rsid w:val="00B6120D"/>
    <w:rsid w:val="00B61820"/>
    <w:rsid w:val="00B62263"/>
    <w:rsid w:val="00B624DE"/>
    <w:rsid w:val="00B627D9"/>
    <w:rsid w:val="00B62E20"/>
    <w:rsid w:val="00B6317A"/>
    <w:rsid w:val="00B631E6"/>
    <w:rsid w:val="00B632CA"/>
    <w:rsid w:val="00B6352A"/>
    <w:rsid w:val="00B6356F"/>
    <w:rsid w:val="00B6381B"/>
    <w:rsid w:val="00B639DE"/>
    <w:rsid w:val="00B63F10"/>
    <w:rsid w:val="00B6410F"/>
    <w:rsid w:val="00B644AF"/>
    <w:rsid w:val="00B64B3F"/>
    <w:rsid w:val="00B64DD4"/>
    <w:rsid w:val="00B65417"/>
    <w:rsid w:val="00B657CB"/>
    <w:rsid w:val="00B6593F"/>
    <w:rsid w:val="00B65FE4"/>
    <w:rsid w:val="00B66D06"/>
    <w:rsid w:val="00B66D55"/>
    <w:rsid w:val="00B67035"/>
    <w:rsid w:val="00B670F5"/>
    <w:rsid w:val="00B67677"/>
    <w:rsid w:val="00B6770B"/>
    <w:rsid w:val="00B678FD"/>
    <w:rsid w:val="00B67A3C"/>
    <w:rsid w:val="00B67DD4"/>
    <w:rsid w:val="00B7073D"/>
    <w:rsid w:val="00B70F46"/>
    <w:rsid w:val="00B71462"/>
    <w:rsid w:val="00B716B0"/>
    <w:rsid w:val="00B7192E"/>
    <w:rsid w:val="00B71C02"/>
    <w:rsid w:val="00B71EF8"/>
    <w:rsid w:val="00B72097"/>
    <w:rsid w:val="00B7234E"/>
    <w:rsid w:val="00B727F5"/>
    <w:rsid w:val="00B72FFB"/>
    <w:rsid w:val="00B733FB"/>
    <w:rsid w:val="00B7395F"/>
    <w:rsid w:val="00B73A73"/>
    <w:rsid w:val="00B73EF4"/>
    <w:rsid w:val="00B741D0"/>
    <w:rsid w:val="00B742F2"/>
    <w:rsid w:val="00B74369"/>
    <w:rsid w:val="00B746BB"/>
    <w:rsid w:val="00B74C4A"/>
    <w:rsid w:val="00B74DAA"/>
    <w:rsid w:val="00B750FD"/>
    <w:rsid w:val="00B752FD"/>
    <w:rsid w:val="00B757B6"/>
    <w:rsid w:val="00B7599C"/>
    <w:rsid w:val="00B75B68"/>
    <w:rsid w:val="00B75D13"/>
    <w:rsid w:val="00B76485"/>
    <w:rsid w:val="00B7658D"/>
    <w:rsid w:val="00B76720"/>
    <w:rsid w:val="00B76B70"/>
    <w:rsid w:val="00B76B89"/>
    <w:rsid w:val="00B770BF"/>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0D8"/>
    <w:rsid w:val="00B83E9D"/>
    <w:rsid w:val="00B842CD"/>
    <w:rsid w:val="00B8457A"/>
    <w:rsid w:val="00B84B01"/>
    <w:rsid w:val="00B86160"/>
    <w:rsid w:val="00B861DB"/>
    <w:rsid w:val="00B863B5"/>
    <w:rsid w:val="00B864C4"/>
    <w:rsid w:val="00B87B4F"/>
    <w:rsid w:val="00B87FBC"/>
    <w:rsid w:val="00B9031F"/>
    <w:rsid w:val="00B90B2F"/>
    <w:rsid w:val="00B90C64"/>
    <w:rsid w:val="00B90E7E"/>
    <w:rsid w:val="00B91628"/>
    <w:rsid w:val="00B9197F"/>
    <w:rsid w:val="00B91DB7"/>
    <w:rsid w:val="00B925CD"/>
    <w:rsid w:val="00B92AD0"/>
    <w:rsid w:val="00B93067"/>
    <w:rsid w:val="00B930D0"/>
    <w:rsid w:val="00B93838"/>
    <w:rsid w:val="00B939E6"/>
    <w:rsid w:val="00B93AA1"/>
    <w:rsid w:val="00B93D37"/>
    <w:rsid w:val="00B93F89"/>
    <w:rsid w:val="00B94334"/>
    <w:rsid w:val="00B94476"/>
    <w:rsid w:val="00B949F9"/>
    <w:rsid w:val="00B94FD3"/>
    <w:rsid w:val="00B95647"/>
    <w:rsid w:val="00B95C75"/>
    <w:rsid w:val="00B95E9C"/>
    <w:rsid w:val="00B96118"/>
    <w:rsid w:val="00B96151"/>
    <w:rsid w:val="00B96B53"/>
    <w:rsid w:val="00B97204"/>
    <w:rsid w:val="00B97784"/>
    <w:rsid w:val="00B979E0"/>
    <w:rsid w:val="00B97D87"/>
    <w:rsid w:val="00BA053B"/>
    <w:rsid w:val="00BA1249"/>
    <w:rsid w:val="00BA14E5"/>
    <w:rsid w:val="00BA15C8"/>
    <w:rsid w:val="00BA20CE"/>
    <w:rsid w:val="00BA22E8"/>
    <w:rsid w:val="00BA245C"/>
    <w:rsid w:val="00BA25F4"/>
    <w:rsid w:val="00BA28D7"/>
    <w:rsid w:val="00BA3649"/>
    <w:rsid w:val="00BA3A28"/>
    <w:rsid w:val="00BA3C73"/>
    <w:rsid w:val="00BA476A"/>
    <w:rsid w:val="00BA4A7D"/>
    <w:rsid w:val="00BA565E"/>
    <w:rsid w:val="00BA586D"/>
    <w:rsid w:val="00BA6267"/>
    <w:rsid w:val="00BA63AB"/>
    <w:rsid w:val="00BA660F"/>
    <w:rsid w:val="00BA694A"/>
    <w:rsid w:val="00BA6ADB"/>
    <w:rsid w:val="00BA724E"/>
    <w:rsid w:val="00BA74E8"/>
    <w:rsid w:val="00BA792C"/>
    <w:rsid w:val="00BA7C4B"/>
    <w:rsid w:val="00BA7DF1"/>
    <w:rsid w:val="00BB01BD"/>
    <w:rsid w:val="00BB09DD"/>
    <w:rsid w:val="00BB0A82"/>
    <w:rsid w:val="00BB1856"/>
    <w:rsid w:val="00BB20A4"/>
    <w:rsid w:val="00BB239E"/>
    <w:rsid w:val="00BB23B3"/>
    <w:rsid w:val="00BB2DDF"/>
    <w:rsid w:val="00BB3148"/>
    <w:rsid w:val="00BB34CB"/>
    <w:rsid w:val="00BB386A"/>
    <w:rsid w:val="00BB39A2"/>
    <w:rsid w:val="00BB3B54"/>
    <w:rsid w:val="00BB3C7A"/>
    <w:rsid w:val="00BB3C7F"/>
    <w:rsid w:val="00BB4170"/>
    <w:rsid w:val="00BB43A9"/>
    <w:rsid w:val="00BB4725"/>
    <w:rsid w:val="00BB47D4"/>
    <w:rsid w:val="00BB4A90"/>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98A"/>
    <w:rsid w:val="00BB7C6B"/>
    <w:rsid w:val="00BB7DC1"/>
    <w:rsid w:val="00BB7ED2"/>
    <w:rsid w:val="00BC0199"/>
    <w:rsid w:val="00BC110F"/>
    <w:rsid w:val="00BC1196"/>
    <w:rsid w:val="00BC120C"/>
    <w:rsid w:val="00BC1A38"/>
    <w:rsid w:val="00BC1D03"/>
    <w:rsid w:val="00BC1DB3"/>
    <w:rsid w:val="00BC1F10"/>
    <w:rsid w:val="00BC24C7"/>
    <w:rsid w:val="00BC294A"/>
    <w:rsid w:val="00BC2B99"/>
    <w:rsid w:val="00BC2E2C"/>
    <w:rsid w:val="00BC319E"/>
    <w:rsid w:val="00BC32EB"/>
    <w:rsid w:val="00BC3366"/>
    <w:rsid w:val="00BC365F"/>
    <w:rsid w:val="00BC382D"/>
    <w:rsid w:val="00BC3BEB"/>
    <w:rsid w:val="00BC4027"/>
    <w:rsid w:val="00BC41F8"/>
    <w:rsid w:val="00BC464A"/>
    <w:rsid w:val="00BC469B"/>
    <w:rsid w:val="00BC46EE"/>
    <w:rsid w:val="00BC4727"/>
    <w:rsid w:val="00BC47DE"/>
    <w:rsid w:val="00BC4A38"/>
    <w:rsid w:val="00BC5605"/>
    <w:rsid w:val="00BC56B4"/>
    <w:rsid w:val="00BC614D"/>
    <w:rsid w:val="00BC61CB"/>
    <w:rsid w:val="00BC6419"/>
    <w:rsid w:val="00BC64C2"/>
    <w:rsid w:val="00BC6AA4"/>
    <w:rsid w:val="00BC6AAB"/>
    <w:rsid w:val="00BC6B5D"/>
    <w:rsid w:val="00BC6E4A"/>
    <w:rsid w:val="00BC6E7F"/>
    <w:rsid w:val="00BC6E84"/>
    <w:rsid w:val="00BC7192"/>
    <w:rsid w:val="00BC72B5"/>
    <w:rsid w:val="00BC7587"/>
    <w:rsid w:val="00BC761D"/>
    <w:rsid w:val="00BC7EF2"/>
    <w:rsid w:val="00BD09E0"/>
    <w:rsid w:val="00BD0A75"/>
    <w:rsid w:val="00BD0DC0"/>
    <w:rsid w:val="00BD107C"/>
    <w:rsid w:val="00BD1924"/>
    <w:rsid w:val="00BD1E9C"/>
    <w:rsid w:val="00BD1EFD"/>
    <w:rsid w:val="00BD234A"/>
    <w:rsid w:val="00BD2417"/>
    <w:rsid w:val="00BD246B"/>
    <w:rsid w:val="00BD2711"/>
    <w:rsid w:val="00BD2C1B"/>
    <w:rsid w:val="00BD320D"/>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12"/>
    <w:rsid w:val="00BE0E95"/>
    <w:rsid w:val="00BE28D9"/>
    <w:rsid w:val="00BE30BC"/>
    <w:rsid w:val="00BE325D"/>
    <w:rsid w:val="00BE37C7"/>
    <w:rsid w:val="00BE38BD"/>
    <w:rsid w:val="00BE3A49"/>
    <w:rsid w:val="00BE3A4F"/>
    <w:rsid w:val="00BE3C4C"/>
    <w:rsid w:val="00BE44DC"/>
    <w:rsid w:val="00BE4B5A"/>
    <w:rsid w:val="00BE4E2A"/>
    <w:rsid w:val="00BE4FAB"/>
    <w:rsid w:val="00BE52AB"/>
    <w:rsid w:val="00BE5DA7"/>
    <w:rsid w:val="00BE5E09"/>
    <w:rsid w:val="00BE6A46"/>
    <w:rsid w:val="00BE6ACF"/>
    <w:rsid w:val="00BE6B7A"/>
    <w:rsid w:val="00BE6B8F"/>
    <w:rsid w:val="00BE6BE5"/>
    <w:rsid w:val="00BE6C79"/>
    <w:rsid w:val="00BE6DAE"/>
    <w:rsid w:val="00BE72E0"/>
    <w:rsid w:val="00BE7E3E"/>
    <w:rsid w:val="00BE7E58"/>
    <w:rsid w:val="00BF08A5"/>
    <w:rsid w:val="00BF0A9C"/>
    <w:rsid w:val="00BF136D"/>
    <w:rsid w:val="00BF1AC9"/>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0FA"/>
    <w:rsid w:val="00BF5AF7"/>
    <w:rsid w:val="00BF5B56"/>
    <w:rsid w:val="00BF63FD"/>
    <w:rsid w:val="00BF6906"/>
    <w:rsid w:val="00BF6B01"/>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31AD"/>
    <w:rsid w:val="00C0346B"/>
    <w:rsid w:val="00C03643"/>
    <w:rsid w:val="00C03EA8"/>
    <w:rsid w:val="00C04629"/>
    <w:rsid w:val="00C046EE"/>
    <w:rsid w:val="00C05091"/>
    <w:rsid w:val="00C05313"/>
    <w:rsid w:val="00C05AF4"/>
    <w:rsid w:val="00C060B5"/>
    <w:rsid w:val="00C06217"/>
    <w:rsid w:val="00C06518"/>
    <w:rsid w:val="00C0694B"/>
    <w:rsid w:val="00C06987"/>
    <w:rsid w:val="00C06AE7"/>
    <w:rsid w:val="00C06C55"/>
    <w:rsid w:val="00C075BF"/>
    <w:rsid w:val="00C079F7"/>
    <w:rsid w:val="00C07E10"/>
    <w:rsid w:val="00C1005C"/>
    <w:rsid w:val="00C105D4"/>
    <w:rsid w:val="00C10DE1"/>
    <w:rsid w:val="00C118AB"/>
    <w:rsid w:val="00C11F21"/>
    <w:rsid w:val="00C120F5"/>
    <w:rsid w:val="00C122A7"/>
    <w:rsid w:val="00C1241D"/>
    <w:rsid w:val="00C12830"/>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56B9"/>
    <w:rsid w:val="00C158AE"/>
    <w:rsid w:val="00C16510"/>
    <w:rsid w:val="00C16681"/>
    <w:rsid w:val="00C16BFC"/>
    <w:rsid w:val="00C16F62"/>
    <w:rsid w:val="00C16FAB"/>
    <w:rsid w:val="00C1727A"/>
    <w:rsid w:val="00C173AC"/>
    <w:rsid w:val="00C17711"/>
    <w:rsid w:val="00C20428"/>
    <w:rsid w:val="00C2045E"/>
    <w:rsid w:val="00C20468"/>
    <w:rsid w:val="00C20AA5"/>
    <w:rsid w:val="00C20D3C"/>
    <w:rsid w:val="00C21627"/>
    <w:rsid w:val="00C21B0A"/>
    <w:rsid w:val="00C22348"/>
    <w:rsid w:val="00C22AE7"/>
    <w:rsid w:val="00C22EA1"/>
    <w:rsid w:val="00C236C5"/>
    <w:rsid w:val="00C23BBF"/>
    <w:rsid w:val="00C243AF"/>
    <w:rsid w:val="00C2445F"/>
    <w:rsid w:val="00C24CF3"/>
    <w:rsid w:val="00C24D4A"/>
    <w:rsid w:val="00C2562A"/>
    <w:rsid w:val="00C256B9"/>
    <w:rsid w:val="00C257ED"/>
    <w:rsid w:val="00C25A1D"/>
    <w:rsid w:val="00C261CD"/>
    <w:rsid w:val="00C2644E"/>
    <w:rsid w:val="00C26A16"/>
    <w:rsid w:val="00C2739E"/>
    <w:rsid w:val="00C27766"/>
    <w:rsid w:val="00C27AEA"/>
    <w:rsid w:val="00C27CEC"/>
    <w:rsid w:val="00C30734"/>
    <w:rsid w:val="00C3098D"/>
    <w:rsid w:val="00C30B28"/>
    <w:rsid w:val="00C30E10"/>
    <w:rsid w:val="00C31029"/>
    <w:rsid w:val="00C31BA9"/>
    <w:rsid w:val="00C321A9"/>
    <w:rsid w:val="00C321F7"/>
    <w:rsid w:val="00C32774"/>
    <w:rsid w:val="00C33230"/>
    <w:rsid w:val="00C333AE"/>
    <w:rsid w:val="00C340FF"/>
    <w:rsid w:val="00C342A3"/>
    <w:rsid w:val="00C34596"/>
    <w:rsid w:val="00C34A7F"/>
    <w:rsid w:val="00C35A11"/>
    <w:rsid w:val="00C362B1"/>
    <w:rsid w:val="00C3642D"/>
    <w:rsid w:val="00C367EB"/>
    <w:rsid w:val="00C36910"/>
    <w:rsid w:val="00C36953"/>
    <w:rsid w:val="00C36A21"/>
    <w:rsid w:val="00C36C5D"/>
    <w:rsid w:val="00C3726E"/>
    <w:rsid w:val="00C375FF"/>
    <w:rsid w:val="00C37BA7"/>
    <w:rsid w:val="00C37C47"/>
    <w:rsid w:val="00C37E5C"/>
    <w:rsid w:val="00C37FB3"/>
    <w:rsid w:val="00C402BB"/>
    <w:rsid w:val="00C40318"/>
    <w:rsid w:val="00C4071D"/>
    <w:rsid w:val="00C407D2"/>
    <w:rsid w:val="00C4105E"/>
    <w:rsid w:val="00C41A4D"/>
    <w:rsid w:val="00C41B10"/>
    <w:rsid w:val="00C41D69"/>
    <w:rsid w:val="00C42224"/>
    <w:rsid w:val="00C42733"/>
    <w:rsid w:val="00C4293F"/>
    <w:rsid w:val="00C42F27"/>
    <w:rsid w:val="00C43218"/>
    <w:rsid w:val="00C432EC"/>
    <w:rsid w:val="00C434DF"/>
    <w:rsid w:val="00C44418"/>
    <w:rsid w:val="00C4516F"/>
    <w:rsid w:val="00C451A0"/>
    <w:rsid w:val="00C45327"/>
    <w:rsid w:val="00C4551B"/>
    <w:rsid w:val="00C45599"/>
    <w:rsid w:val="00C45909"/>
    <w:rsid w:val="00C45EEA"/>
    <w:rsid w:val="00C46959"/>
    <w:rsid w:val="00C46A6B"/>
    <w:rsid w:val="00C47169"/>
    <w:rsid w:val="00C4731F"/>
    <w:rsid w:val="00C4784C"/>
    <w:rsid w:val="00C47E67"/>
    <w:rsid w:val="00C51023"/>
    <w:rsid w:val="00C511D2"/>
    <w:rsid w:val="00C51F25"/>
    <w:rsid w:val="00C5299D"/>
    <w:rsid w:val="00C53DD8"/>
    <w:rsid w:val="00C54344"/>
    <w:rsid w:val="00C5437C"/>
    <w:rsid w:val="00C54CDF"/>
    <w:rsid w:val="00C551C2"/>
    <w:rsid w:val="00C5592D"/>
    <w:rsid w:val="00C559BD"/>
    <w:rsid w:val="00C55A22"/>
    <w:rsid w:val="00C55B83"/>
    <w:rsid w:val="00C55BB5"/>
    <w:rsid w:val="00C566B7"/>
    <w:rsid w:val="00C566F7"/>
    <w:rsid w:val="00C569D4"/>
    <w:rsid w:val="00C5714A"/>
    <w:rsid w:val="00C571AC"/>
    <w:rsid w:val="00C573D7"/>
    <w:rsid w:val="00C573DA"/>
    <w:rsid w:val="00C576C4"/>
    <w:rsid w:val="00C5795D"/>
    <w:rsid w:val="00C57A9B"/>
    <w:rsid w:val="00C60253"/>
    <w:rsid w:val="00C60735"/>
    <w:rsid w:val="00C60A5E"/>
    <w:rsid w:val="00C6101E"/>
    <w:rsid w:val="00C61356"/>
    <w:rsid w:val="00C61463"/>
    <w:rsid w:val="00C6188E"/>
    <w:rsid w:val="00C61B78"/>
    <w:rsid w:val="00C61C7F"/>
    <w:rsid w:val="00C61E4D"/>
    <w:rsid w:val="00C6219F"/>
    <w:rsid w:val="00C63035"/>
    <w:rsid w:val="00C63325"/>
    <w:rsid w:val="00C633FC"/>
    <w:rsid w:val="00C635FB"/>
    <w:rsid w:val="00C636F3"/>
    <w:rsid w:val="00C642CF"/>
    <w:rsid w:val="00C64490"/>
    <w:rsid w:val="00C64A92"/>
    <w:rsid w:val="00C64E91"/>
    <w:rsid w:val="00C64F84"/>
    <w:rsid w:val="00C65144"/>
    <w:rsid w:val="00C65D68"/>
    <w:rsid w:val="00C66231"/>
    <w:rsid w:val="00C6648F"/>
    <w:rsid w:val="00C669C5"/>
    <w:rsid w:val="00C669E8"/>
    <w:rsid w:val="00C671C9"/>
    <w:rsid w:val="00C6743F"/>
    <w:rsid w:val="00C675D1"/>
    <w:rsid w:val="00C700C3"/>
    <w:rsid w:val="00C70756"/>
    <w:rsid w:val="00C70A20"/>
    <w:rsid w:val="00C70AA7"/>
    <w:rsid w:val="00C70C4F"/>
    <w:rsid w:val="00C70D10"/>
    <w:rsid w:val="00C70F70"/>
    <w:rsid w:val="00C711FA"/>
    <w:rsid w:val="00C713A3"/>
    <w:rsid w:val="00C7140B"/>
    <w:rsid w:val="00C71432"/>
    <w:rsid w:val="00C71434"/>
    <w:rsid w:val="00C7143D"/>
    <w:rsid w:val="00C7197D"/>
    <w:rsid w:val="00C72378"/>
    <w:rsid w:val="00C7245A"/>
    <w:rsid w:val="00C729E9"/>
    <w:rsid w:val="00C730BA"/>
    <w:rsid w:val="00C73272"/>
    <w:rsid w:val="00C734AA"/>
    <w:rsid w:val="00C73A58"/>
    <w:rsid w:val="00C73C14"/>
    <w:rsid w:val="00C73E72"/>
    <w:rsid w:val="00C74658"/>
    <w:rsid w:val="00C74791"/>
    <w:rsid w:val="00C74BCF"/>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B11"/>
    <w:rsid w:val="00C82D9C"/>
    <w:rsid w:val="00C83144"/>
    <w:rsid w:val="00C83CE2"/>
    <w:rsid w:val="00C8419A"/>
    <w:rsid w:val="00C8421E"/>
    <w:rsid w:val="00C84ADB"/>
    <w:rsid w:val="00C850A9"/>
    <w:rsid w:val="00C859E8"/>
    <w:rsid w:val="00C85DCA"/>
    <w:rsid w:val="00C85E05"/>
    <w:rsid w:val="00C85E95"/>
    <w:rsid w:val="00C85EA5"/>
    <w:rsid w:val="00C86652"/>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A87"/>
    <w:rsid w:val="00C93D2A"/>
    <w:rsid w:val="00C93E54"/>
    <w:rsid w:val="00C95354"/>
    <w:rsid w:val="00C9540D"/>
    <w:rsid w:val="00C95A7A"/>
    <w:rsid w:val="00C95F0E"/>
    <w:rsid w:val="00C9623B"/>
    <w:rsid w:val="00C963B3"/>
    <w:rsid w:val="00C967B1"/>
    <w:rsid w:val="00C968CA"/>
    <w:rsid w:val="00C9729C"/>
    <w:rsid w:val="00C97566"/>
    <w:rsid w:val="00C97A9E"/>
    <w:rsid w:val="00C97E62"/>
    <w:rsid w:val="00CA003A"/>
    <w:rsid w:val="00CA0232"/>
    <w:rsid w:val="00CA04F4"/>
    <w:rsid w:val="00CA09FB"/>
    <w:rsid w:val="00CA0C12"/>
    <w:rsid w:val="00CA0FBA"/>
    <w:rsid w:val="00CA1345"/>
    <w:rsid w:val="00CA136A"/>
    <w:rsid w:val="00CA1536"/>
    <w:rsid w:val="00CA177C"/>
    <w:rsid w:val="00CA1A6B"/>
    <w:rsid w:val="00CA1B28"/>
    <w:rsid w:val="00CA1DC1"/>
    <w:rsid w:val="00CA205A"/>
    <w:rsid w:val="00CA2391"/>
    <w:rsid w:val="00CA2654"/>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A783D"/>
    <w:rsid w:val="00CA7C8F"/>
    <w:rsid w:val="00CA7EAF"/>
    <w:rsid w:val="00CB0711"/>
    <w:rsid w:val="00CB0794"/>
    <w:rsid w:val="00CB0AF4"/>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4284"/>
    <w:rsid w:val="00CB4796"/>
    <w:rsid w:val="00CB4C09"/>
    <w:rsid w:val="00CB5368"/>
    <w:rsid w:val="00CB5394"/>
    <w:rsid w:val="00CB540B"/>
    <w:rsid w:val="00CB5568"/>
    <w:rsid w:val="00CB5634"/>
    <w:rsid w:val="00CB5949"/>
    <w:rsid w:val="00CB5985"/>
    <w:rsid w:val="00CB5FD7"/>
    <w:rsid w:val="00CB624B"/>
    <w:rsid w:val="00CB64BD"/>
    <w:rsid w:val="00CB67FF"/>
    <w:rsid w:val="00CB6AAB"/>
    <w:rsid w:val="00CB7124"/>
    <w:rsid w:val="00CB714D"/>
    <w:rsid w:val="00CB792F"/>
    <w:rsid w:val="00CB7E74"/>
    <w:rsid w:val="00CC0032"/>
    <w:rsid w:val="00CC091C"/>
    <w:rsid w:val="00CC0CE7"/>
    <w:rsid w:val="00CC111C"/>
    <w:rsid w:val="00CC113C"/>
    <w:rsid w:val="00CC11C4"/>
    <w:rsid w:val="00CC1280"/>
    <w:rsid w:val="00CC141E"/>
    <w:rsid w:val="00CC1571"/>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273"/>
    <w:rsid w:val="00CC53F7"/>
    <w:rsid w:val="00CC5430"/>
    <w:rsid w:val="00CC58E2"/>
    <w:rsid w:val="00CC5AE6"/>
    <w:rsid w:val="00CC704D"/>
    <w:rsid w:val="00CC71FE"/>
    <w:rsid w:val="00CC72B3"/>
    <w:rsid w:val="00CC745C"/>
    <w:rsid w:val="00CD03A5"/>
    <w:rsid w:val="00CD05A5"/>
    <w:rsid w:val="00CD0A3E"/>
    <w:rsid w:val="00CD0CFD"/>
    <w:rsid w:val="00CD1C6F"/>
    <w:rsid w:val="00CD1F65"/>
    <w:rsid w:val="00CD251C"/>
    <w:rsid w:val="00CD26FC"/>
    <w:rsid w:val="00CD27AB"/>
    <w:rsid w:val="00CD2E42"/>
    <w:rsid w:val="00CD33E0"/>
    <w:rsid w:val="00CD4AD9"/>
    <w:rsid w:val="00CD510A"/>
    <w:rsid w:val="00CD5201"/>
    <w:rsid w:val="00CD545B"/>
    <w:rsid w:val="00CD5916"/>
    <w:rsid w:val="00CD5A13"/>
    <w:rsid w:val="00CD5BE9"/>
    <w:rsid w:val="00CD5C5E"/>
    <w:rsid w:val="00CD605A"/>
    <w:rsid w:val="00CD66A6"/>
    <w:rsid w:val="00CD6DCC"/>
    <w:rsid w:val="00CD70F0"/>
    <w:rsid w:val="00CD72F5"/>
    <w:rsid w:val="00CD7466"/>
    <w:rsid w:val="00CD75DF"/>
    <w:rsid w:val="00CD7BD1"/>
    <w:rsid w:val="00CD7EDC"/>
    <w:rsid w:val="00CE0443"/>
    <w:rsid w:val="00CE059E"/>
    <w:rsid w:val="00CE0739"/>
    <w:rsid w:val="00CE09C9"/>
    <w:rsid w:val="00CE0BAB"/>
    <w:rsid w:val="00CE0C39"/>
    <w:rsid w:val="00CE0FD0"/>
    <w:rsid w:val="00CE140B"/>
    <w:rsid w:val="00CE1BA7"/>
    <w:rsid w:val="00CE1D45"/>
    <w:rsid w:val="00CE2136"/>
    <w:rsid w:val="00CE215E"/>
    <w:rsid w:val="00CE2875"/>
    <w:rsid w:val="00CE2D3B"/>
    <w:rsid w:val="00CE2DD9"/>
    <w:rsid w:val="00CE2E7A"/>
    <w:rsid w:val="00CE3240"/>
    <w:rsid w:val="00CE356A"/>
    <w:rsid w:val="00CE3993"/>
    <w:rsid w:val="00CE4204"/>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E7473"/>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893"/>
    <w:rsid w:val="00CF2C9B"/>
    <w:rsid w:val="00CF2D19"/>
    <w:rsid w:val="00CF2D58"/>
    <w:rsid w:val="00CF2E4C"/>
    <w:rsid w:val="00CF2FEF"/>
    <w:rsid w:val="00CF357E"/>
    <w:rsid w:val="00CF379A"/>
    <w:rsid w:val="00CF390A"/>
    <w:rsid w:val="00CF39D0"/>
    <w:rsid w:val="00CF3A17"/>
    <w:rsid w:val="00CF3B02"/>
    <w:rsid w:val="00CF3C4A"/>
    <w:rsid w:val="00CF3D7D"/>
    <w:rsid w:val="00CF469E"/>
    <w:rsid w:val="00CF4DC4"/>
    <w:rsid w:val="00CF4E3D"/>
    <w:rsid w:val="00CF5059"/>
    <w:rsid w:val="00CF5376"/>
    <w:rsid w:val="00CF5B60"/>
    <w:rsid w:val="00CF5C82"/>
    <w:rsid w:val="00CF5CA3"/>
    <w:rsid w:val="00CF5D0D"/>
    <w:rsid w:val="00CF63FB"/>
    <w:rsid w:val="00CF7174"/>
    <w:rsid w:val="00CF76CC"/>
    <w:rsid w:val="00D0007E"/>
    <w:rsid w:val="00D00120"/>
    <w:rsid w:val="00D0012A"/>
    <w:rsid w:val="00D0034B"/>
    <w:rsid w:val="00D00620"/>
    <w:rsid w:val="00D01628"/>
    <w:rsid w:val="00D019F7"/>
    <w:rsid w:val="00D01C49"/>
    <w:rsid w:val="00D01D97"/>
    <w:rsid w:val="00D021D0"/>
    <w:rsid w:val="00D024B2"/>
    <w:rsid w:val="00D025F9"/>
    <w:rsid w:val="00D0263E"/>
    <w:rsid w:val="00D02A33"/>
    <w:rsid w:val="00D02B85"/>
    <w:rsid w:val="00D030AD"/>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FA"/>
    <w:rsid w:val="00D07381"/>
    <w:rsid w:val="00D0776E"/>
    <w:rsid w:val="00D07A78"/>
    <w:rsid w:val="00D07ACE"/>
    <w:rsid w:val="00D07DF9"/>
    <w:rsid w:val="00D07EB2"/>
    <w:rsid w:val="00D1035C"/>
    <w:rsid w:val="00D1039A"/>
    <w:rsid w:val="00D1054A"/>
    <w:rsid w:val="00D10CD6"/>
    <w:rsid w:val="00D115DC"/>
    <w:rsid w:val="00D11979"/>
    <w:rsid w:val="00D11E24"/>
    <w:rsid w:val="00D12306"/>
    <w:rsid w:val="00D123A3"/>
    <w:rsid w:val="00D126EB"/>
    <w:rsid w:val="00D12F00"/>
    <w:rsid w:val="00D13739"/>
    <w:rsid w:val="00D13858"/>
    <w:rsid w:val="00D148FF"/>
    <w:rsid w:val="00D14FBF"/>
    <w:rsid w:val="00D154BE"/>
    <w:rsid w:val="00D155A8"/>
    <w:rsid w:val="00D15FE0"/>
    <w:rsid w:val="00D160A0"/>
    <w:rsid w:val="00D161B0"/>
    <w:rsid w:val="00D1654C"/>
    <w:rsid w:val="00D16B26"/>
    <w:rsid w:val="00D16E9A"/>
    <w:rsid w:val="00D17541"/>
    <w:rsid w:val="00D176D2"/>
    <w:rsid w:val="00D17E2D"/>
    <w:rsid w:val="00D20082"/>
    <w:rsid w:val="00D20091"/>
    <w:rsid w:val="00D20187"/>
    <w:rsid w:val="00D20383"/>
    <w:rsid w:val="00D20430"/>
    <w:rsid w:val="00D208E4"/>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55F"/>
    <w:rsid w:val="00D308B1"/>
    <w:rsid w:val="00D30DA2"/>
    <w:rsid w:val="00D30E93"/>
    <w:rsid w:val="00D311F6"/>
    <w:rsid w:val="00D316A3"/>
    <w:rsid w:val="00D31855"/>
    <w:rsid w:val="00D31AE8"/>
    <w:rsid w:val="00D31D73"/>
    <w:rsid w:val="00D323E9"/>
    <w:rsid w:val="00D327C9"/>
    <w:rsid w:val="00D32D20"/>
    <w:rsid w:val="00D33178"/>
    <w:rsid w:val="00D33599"/>
    <w:rsid w:val="00D335AF"/>
    <w:rsid w:val="00D33937"/>
    <w:rsid w:val="00D346AC"/>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29B"/>
    <w:rsid w:val="00D41325"/>
    <w:rsid w:val="00D416F1"/>
    <w:rsid w:val="00D4235B"/>
    <w:rsid w:val="00D42594"/>
    <w:rsid w:val="00D429E1"/>
    <w:rsid w:val="00D42A97"/>
    <w:rsid w:val="00D42C3E"/>
    <w:rsid w:val="00D42CE6"/>
    <w:rsid w:val="00D42F95"/>
    <w:rsid w:val="00D433BC"/>
    <w:rsid w:val="00D43A51"/>
    <w:rsid w:val="00D43DDA"/>
    <w:rsid w:val="00D43DE4"/>
    <w:rsid w:val="00D45267"/>
    <w:rsid w:val="00D4540A"/>
    <w:rsid w:val="00D45F77"/>
    <w:rsid w:val="00D4638B"/>
    <w:rsid w:val="00D46456"/>
    <w:rsid w:val="00D46628"/>
    <w:rsid w:val="00D4667E"/>
    <w:rsid w:val="00D46BDD"/>
    <w:rsid w:val="00D4769C"/>
    <w:rsid w:val="00D47745"/>
    <w:rsid w:val="00D47975"/>
    <w:rsid w:val="00D479AC"/>
    <w:rsid w:val="00D47B5F"/>
    <w:rsid w:val="00D47BD5"/>
    <w:rsid w:val="00D47C34"/>
    <w:rsid w:val="00D47DE5"/>
    <w:rsid w:val="00D47F33"/>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26A5"/>
    <w:rsid w:val="00D52A6E"/>
    <w:rsid w:val="00D52EE3"/>
    <w:rsid w:val="00D53077"/>
    <w:rsid w:val="00D53116"/>
    <w:rsid w:val="00D5344C"/>
    <w:rsid w:val="00D5375C"/>
    <w:rsid w:val="00D5375F"/>
    <w:rsid w:val="00D54195"/>
    <w:rsid w:val="00D54570"/>
    <w:rsid w:val="00D54A1C"/>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10A2"/>
    <w:rsid w:val="00D61653"/>
    <w:rsid w:val="00D61D4F"/>
    <w:rsid w:val="00D622DD"/>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3D3E"/>
    <w:rsid w:val="00D63F95"/>
    <w:rsid w:val="00D64272"/>
    <w:rsid w:val="00D64892"/>
    <w:rsid w:val="00D64938"/>
    <w:rsid w:val="00D6514F"/>
    <w:rsid w:val="00D65162"/>
    <w:rsid w:val="00D652A5"/>
    <w:rsid w:val="00D65801"/>
    <w:rsid w:val="00D65E05"/>
    <w:rsid w:val="00D665F2"/>
    <w:rsid w:val="00D6678E"/>
    <w:rsid w:val="00D66D4C"/>
    <w:rsid w:val="00D670DA"/>
    <w:rsid w:val="00D6742A"/>
    <w:rsid w:val="00D67560"/>
    <w:rsid w:val="00D67631"/>
    <w:rsid w:val="00D67B76"/>
    <w:rsid w:val="00D67DB1"/>
    <w:rsid w:val="00D7086A"/>
    <w:rsid w:val="00D7157A"/>
    <w:rsid w:val="00D71595"/>
    <w:rsid w:val="00D716D9"/>
    <w:rsid w:val="00D71ED5"/>
    <w:rsid w:val="00D723F1"/>
    <w:rsid w:val="00D725F2"/>
    <w:rsid w:val="00D72B31"/>
    <w:rsid w:val="00D72B38"/>
    <w:rsid w:val="00D730FB"/>
    <w:rsid w:val="00D731DC"/>
    <w:rsid w:val="00D73E8A"/>
    <w:rsid w:val="00D7478C"/>
    <w:rsid w:val="00D747B4"/>
    <w:rsid w:val="00D749B3"/>
    <w:rsid w:val="00D74D58"/>
    <w:rsid w:val="00D75021"/>
    <w:rsid w:val="00D7549F"/>
    <w:rsid w:val="00D76342"/>
    <w:rsid w:val="00D76521"/>
    <w:rsid w:val="00D76BD7"/>
    <w:rsid w:val="00D76C46"/>
    <w:rsid w:val="00D76DAB"/>
    <w:rsid w:val="00D770AA"/>
    <w:rsid w:val="00D7714B"/>
    <w:rsid w:val="00D77C9F"/>
    <w:rsid w:val="00D77E90"/>
    <w:rsid w:val="00D80371"/>
    <w:rsid w:val="00D804F4"/>
    <w:rsid w:val="00D80535"/>
    <w:rsid w:val="00D811A5"/>
    <w:rsid w:val="00D81519"/>
    <w:rsid w:val="00D819A1"/>
    <w:rsid w:val="00D81EFC"/>
    <w:rsid w:val="00D82532"/>
    <w:rsid w:val="00D8266E"/>
    <w:rsid w:val="00D8298A"/>
    <w:rsid w:val="00D82D9B"/>
    <w:rsid w:val="00D8430E"/>
    <w:rsid w:val="00D84F2D"/>
    <w:rsid w:val="00D85090"/>
    <w:rsid w:val="00D85389"/>
    <w:rsid w:val="00D8539A"/>
    <w:rsid w:val="00D85608"/>
    <w:rsid w:val="00D858ED"/>
    <w:rsid w:val="00D85CAC"/>
    <w:rsid w:val="00D861BB"/>
    <w:rsid w:val="00D86D00"/>
    <w:rsid w:val="00D86D1D"/>
    <w:rsid w:val="00D87331"/>
    <w:rsid w:val="00D87E09"/>
    <w:rsid w:val="00D90467"/>
    <w:rsid w:val="00D90654"/>
    <w:rsid w:val="00D909C9"/>
    <w:rsid w:val="00D909F3"/>
    <w:rsid w:val="00D91532"/>
    <w:rsid w:val="00D9197D"/>
    <w:rsid w:val="00D91CBF"/>
    <w:rsid w:val="00D91F03"/>
    <w:rsid w:val="00D92022"/>
    <w:rsid w:val="00D92043"/>
    <w:rsid w:val="00D92994"/>
    <w:rsid w:val="00D92C9E"/>
    <w:rsid w:val="00D92CAF"/>
    <w:rsid w:val="00D92D19"/>
    <w:rsid w:val="00D9332E"/>
    <w:rsid w:val="00D9428F"/>
    <w:rsid w:val="00D943DB"/>
    <w:rsid w:val="00D944A4"/>
    <w:rsid w:val="00D944E5"/>
    <w:rsid w:val="00D95529"/>
    <w:rsid w:val="00D9647D"/>
    <w:rsid w:val="00D96661"/>
    <w:rsid w:val="00D9694F"/>
    <w:rsid w:val="00D96AA8"/>
    <w:rsid w:val="00D96C1E"/>
    <w:rsid w:val="00D96ECC"/>
    <w:rsid w:val="00D97312"/>
    <w:rsid w:val="00D973A1"/>
    <w:rsid w:val="00D973E9"/>
    <w:rsid w:val="00D97B30"/>
    <w:rsid w:val="00DA06E0"/>
    <w:rsid w:val="00DA11B0"/>
    <w:rsid w:val="00DA1438"/>
    <w:rsid w:val="00DA14FA"/>
    <w:rsid w:val="00DA1FAC"/>
    <w:rsid w:val="00DA30AD"/>
    <w:rsid w:val="00DA3155"/>
    <w:rsid w:val="00DA36F0"/>
    <w:rsid w:val="00DA3A9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EF"/>
    <w:rsid w:val="00DB3346"/>
    <w:rsid w:val="00DB342A"/>
    <w:rsid w:val="00DB3443"/>
    <w:rsid w:val="00DB36BD"/>
    <w:rsid w:val="00DB393B"/>
    <w:rsid w:val="00DB398E"/>
    <w:rsid w:val="00DB3A5C"/>
    <w:rsid w:val="00DB438D"/>
    <w:rsid w:val="00DB440A"/>
    <w:rsid w:val="00DB4827"/>
    <w:rsid w:val="00DB4A17"/>
    <w:rsid w:val="00DB4A88"/>
    <w:rsid w:val="00DB4ECF"/>
    <w:rsid w:val="00DB5090"/>
    <w:rsid w:val="00DB5517"/>
    <w:rsid w:val="00DB557A"/>
    <w:rsid w:val="00DB5C65"/>
    <w:rsid w:val="00DB5F0E"/>
    <w:rsid w:val="00DB655A"/>
    <w:rsid w:val="00DB65A5"/>
    <w:rsid w:val="00DB6FD0"/>
    <w:rsid w:val="00DB73DD"/>
    <w:rsid w:val="00DB7960"/>
    <w:rsid w:val="00DB7E51"/>
    <w:rsid w:val="00DB7FD0"/>
    <w:rsid w:val="00DC04E1"/>
    <w:rsid w:val="00DC058E"/>
    <w:rsid w:val="00DC07DA"/>
    <w:rsid w:val="00DC082C"/>
    <w:rsid w:val="00DC0B56"/>
    <w:rsid w:val="00DC0BB8"/>
    <w:rsid w:val="00DC114C"/>
    <w:rsid w:val="00DC170E"/>
    <w:rsid w:val="00DC2250"/>
    <w:rsid w:val="00DC264F"/>
    <w:rsid w:val="00DC293C"/>
    <w:rsid w:val="00DC2E3B"/>
    <w:rsid w:val="00DC311E"/>
    <w:rsid w:val="00DC33B1"/>
    <w:rsid w:val="00DC38BB"/>
    <w:rsid w:val="00DC3BAE"/>
    <w:rsid w:val="00DC3F68"/>
    <w:rsid w:val="00DC4206"/>
    <w:rsid w:val="00DC4E47"/>
    <w:rsid w:val="00DC506A"/>
    <w:rsid w:val="00DC5216"/>
    <w:rsid w:val="00DC538A"/>
    <w:rsid w:val="00DC58BC"/>
    <w:rsid w:val="00DC5C61"/>
    <w:rsid w:val="00DC5FE9"/>
    <w:rsid w:val="00DC641A"/>
    <w:rsid w:val="00DC6436"/>
    <w:rsid w:val="00DC6B30"/>
    <w:rsid w:val="00DC6C57"/>
    <w:rsid w:val="00DC6DE2"/>
    <w:rsid w:val="00DC6FE7"/>
    <w:rsid w:val="00DC70A5"/>
    <w:rsid w:val="00DC721D"/>
    <w:rsid w:val="00DC7607"/>
    <w:rsid w:val="00DC7823"/>
    <w:rsid w:val="00DC7A75"/>
    <w:rsid w:val="00DD02D9"/>
    <w:rsid w:val="00DD072B"/>
    <w:rsid w:val="00DD0C49"/>
    <w:rsid w:val="00DD1A90"/>
    <w:rsid w:val="00DD1E4A"/>
    <w:rsid w:val="00DD26FA"/>
    <w:rsid w:val="00DD2703"/>
    <w:rsid w:val="00DD2871"/>
    <w:rsid w:val="00DD334C"/>
    <w:rsid w:val="00DD361E"/>
    <w:rsid w:val="00DD36F3"/>
    <w:rsid w:val="00DD381C"/>
    <w:rsid w:val="00DD479F"/>
    <w:rsid w:val="00DD55D6"/>
    <w:rsid w:val="00DD5859"/>
    <w:rsid w:val="00DD5DF9"/>
    <w:rsid w:val="00DD6086"/>
    <w:rsid w:val="00DD6616"/>
    <w:rsid w:val="00DD6A9B"/>
    <w:rsid w:val="00DD6EBD"/>
    <w:rsid w:val="00DD7204"/>
    <w:rsid w:val="00DD76D8"/>
    <w:rsid w:val="00DD7D11"/>
    <w:rsid w:val="00DD7F11"/>
    <w:rsid w:val="00DD7FC7"/>
    <w:rsid w:val="00DE05AE"/>
    <w:rsid w:val="00DE07E5"/>
    <w:rsid w:val="00DE0E7E"/>
    <w:rsid w:val="00DE1A0D"/>
    <w:rsid w:val="00DE1A95"/>
    <w:rsid w:val="00DE1E4C"/>
    <w:rsid w:val="00DE2629"/>
    <w:rsid w:val="00DE2B5C"/>
    <w:rsid w:val="00DE2DD8"/>
    <w:rsid w:val="00DE2F01"/>
    <w:rsid w:val="00DE30BF"/>
    <w:rsid w:val="00DE315E"/>
    <w:rsid w:val="00DE3611"/>
    <w:rsid w:val="00DE38E4"/>
    <w:rsid w:val="00DE3925"/>
    <w:rsid w:val="00DE4529"/>
    <w:rsid w:val="00DE49E8"/>
    <w:rsid w:val="00DE5108"/>
    <w:rsid w:val="00DE51F7"/>
    <w:rsid w:val="00DE5748"/>
    <w:rsid w:val="00DE57A4"/>
    <w:rsid w:val="00DE593B"/>
    <w:rsid w:val="00DE675B"/>
    <w:rsid w:val="00DE6A4A"/>
    <w:rsid w:val="00DE6A78"/>
    <w:rsid w:val="00DE70B1"/>
    <w:rsid w:val="00DE72A7"/>
    <w:rsid w:val="00DE793A"/>
    <w:rsid w:val="00DE7985"/>
    <w:rsid w:val="00DE7C98"/>
    <w:rsid w:val="00DF01CB"/>
    <w:rsid w:val="00DF0AB2"/>
    <w:rsid w:val="00DF1702"/>
    <w:rsid w:val="00DF1904"/>
    <w:rsid w:val="00DF2324"/>
    <w:rsid w:val="00DF2588"/>
    <w:rsid w:val="00DF26E9"/>
    <w:rsid w:val="00DF2AA8"/>
    <w:rsid w:val="00DF38C4"/>
    <w:rsid w:val="00DF3F49"/>
    <w:rsid w:val="00DF4774"/>
    <w:rsid w:val="00DF4E82"/>
    <w:rsid w:val="00DF4E9A"/>
    <w:rsid w:val="00DF628C"/>
    <w:rsid w:val="00DF6795"/>
    <w:rsid w:val="00DF6860"/>
    <w:rsid w:val="00DF6B9B"/>
    <w:rsid w:val="00DF7BCA"/>
    <w:rsid w:val="00E00954"/>
    <w:rsid w:val="00E015E3"/>
    <w:rsid w:val="00E01933"/>
    <w:rsid w:val="00E01F7B"/>
    <w:rsid w:val="00E023EB"/>
    <w:rsid w:val="00E02698"/>
    <w:rsid w:val="00E02F13"/>
    <w:rsid w:val="00E03474"/>
    <w:rsid w:val="00E0384C"/>
    <w:rsid w:val="00E039FA"/>
    <w:rsid w:val="00E04387"/>
    <w:rsid w:val="00E04CA6"/>
    <w:rsid w:val="00E04DF6"/>
    <w:rsid w:val="00E04E7F"/>
    <w:rsid w:val="00E04EE0"/>
    <w:rsid w:val="00E0506D"/>
    <w:rsid w:val="00E054E9"/>
    <w:rsid w:val="00E0601A"/>
    <w:rsid w:val="00E06E2C"/>
    <w:rsid w:val="00E071A6"/>
    <w:rsid w:val="00E074FA"/>
    <w:rsid w:val="00E07A1E"/>
    <w:rsid w:val="00E07C64"/>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582"/>
    <w:rsid w:val="00E1568B"/>
    <w:rsid w:val="00E158D7"/>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AB1"/>
    <w:rsid w:val="00E20C87"/>
    <w:rsid w:val="00E20EF2"/>
    <w:rsid w:val="00E210EF"/>
    <w:rsid w:val="00E21212"/>
    <w:rsid w:val="00E226D6"/>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77"/>
    <w:rsid w:val="00E30681"/>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88F"/>
    <w:rsid w:val="00E35BBC"/>
    <w:rsid w:val="00E3631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C88"/>
    <w:rsid w:val="00E45FE5"/>
    <w:rsid w:val="00E46155"/>
    <w:rsid w:val="00E46E05"/>
    <w:rsid w:val="00E4724A"/>
    <w:rsid w:val="00E47455"/>
    <w:rsid w:val="00E47A38"/>
    <w:rsid w:val="00E47C3D"/>
    <w:rsid w:val="00E50077"/>
    <w:rsid w:val="00E50339"/>
    <w:rsid w:val="00E50C8B"/>
    <w:rsid w:val="00E51049"/>
    <w:rsid w:val="00E51C5B"/>
    <w:rsid w:val="00E5283D"/>
    <w:rsid w:val="00E529B0"/>
    <w:rsid w:val="00E52A4F"/>
    <w:rsid w:val="00E52B60"/>
    <w:rsid w:val="00E52F7D"/>
    <w:rsid w:val="00E530F2"/>
    <w:rsid w:val="00E5321F"/>
    <w:rsid w:val="00E534A0"/>
    <w:rsid w:val="00E5351F"/>
    <w:rsid w:val="00E53683"/>
    <w:rsid w:val="00E53741"/>
    <w:rsid w:val="00E538F2"/>
    <w:rsid w:val="00E54085"/>
    <w:rsid w:val="00E542F2"/>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B6E"/>
    <w:rsid w:val="00E56BCA"/>
    <w:rsid w:val="00E57706"/>
    <w:rsid w:val="00E57FCD"/>
    <w:rsid w:val="00E60058"/>
    <w:rsid w:val="00E6005D"/>
    <w:rsid w:val="00E6054B"/>
    <w:rsid w:val="00E606DC"/>
    <w:rsid w:val="00E60EAF"/>
    <w:rsid w:val="00E60FDC"/>
    <w:rsid w:val="00E61946"/>
    <w:rsid w:val="00E619D3"/>
    <w:rsid w:val="00E61CB0"/>
    <w:rsid w:val="00E62296"/>
    <w:rsid w:val="00E62D38"/>
    <w:rsid w:val="00E630ED"/>
    <w:rsid w:val="00E63308"/>
    <w:rsid w:val="00E63C46"/>
    <w:rsid w:val="00E640EB"/>
    <w:rsid w:val="00E6466B"/>
    <w:rsid w:val="00E64728"/>
    <w:rsid w:val="00E64A53"/>
    <w:rsid w:val="00E64ECB"/>
    <w:rsid w:val="00E65106"/>
    <w:rsid w:val="00E65190"/>
    <w:rsid w:val="00E658D4"/>
    <w:rsid w:val="00E6660D"/>
    <w:rsid w:val="00E66A5A"/>
    <w:rsid w:val="00E6712E"/>
    <w:rsid w:val="00E67439"/>
    <w:rsid w:val="00E675D3"/>
    <w:rsid w:val="00E709A5"/>
    <w:rsid w:val="00E70E54"/>
    <w:rsid w:val="00E70F4F"/>
    <w:rsid w:val="00E715B6"/>
    <w:rsid w:val="00E71E20"/>
    <w:rsid w:val="00E72022"/>
    <w:rsid w:val="00E72528"/>
    <w:rsid w:val="00E72605"/>
    <w:rsid w:val="00E729E7"/>
    <w:rsid w:val="00E72B48"/>
    <w:rsid w:val="00E72C83"/>
    <w:rsid w:val="00E73248"/>
    <w:rsid w:val="00E73DCA"/>
    <w:rsid w:val="00E73FF1"/>
    <w:rsid w:val="00E741D9"/>
    <w:rsid w:val="00E74350"/>
    <w:rsid w:val="00E74E4A"/>
    <w:rsid w:val="00E758A4"/>
    <w:rsid w:val="00E75AB7"/>
    <w:rsid w:val="00E75ECB"/>
    <w:rsid w:val="00E760B1"/>
    <w:rsid w:val="00E7680E"/>
    <w:rsid w:val="00E772E9"/>
    <w:rsid w:val="00E77766"/>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0FB"/>
    <w:rsid w:val="00E903B3"/>
    <w:rsid w:val="00E9063A"/>
    <w:rsid w:val="00E90C42"/>
    <w:rsid w:val="00E90E0A"/>
    <w:rsid w:val="00E910C1"/>
    <w:rsid w:val="00E9187B"/>
    <w:rsid w:val="00E918A9"/>
    <w:rsid w:val="00E91CBE"/>
    <w:rsid w:val="00E9217C"/>
    <w:rsid w:val="00E923F5"/>
    <w:rsid w:val="00E92542"/>
    <w:rsid w:val="00E92BE2"/>
    <w:rsid w:val="00E92D12"/>
    <w:rsid w:val="00E92F5A"/>
    <w:rsid w:val="00E930BB"/>
    <w:rsid w:val="00E933F3"/>
    <w:rsid w:val="00E9347C"/>
    <w:rsid w:val="00E937C9"/>
    <w:rsid w:val="00E938EE"/>
    <w:rsid w:val="00E94356"/>
    <w:rsid w:val="00E94B18"/>
    <w:rsid w:val="00E9501E"/>
    <w:rsid w:val="00E95346"/>
    <w:rsid w:val="00E954CA"/>
    <w:rsid w:val="00E9674A"/>
    <w:rsid w:val="00E967D0"/>
    <w:rsid w:val="00E96B95"/>
    <w:rsid w:val="00E96E39"/>
    <w:rsid w:val="00E96FDE"/>
    <w:rsid w:val="00E97321"/>
    <w:rsid w:val="00EA063A"/>
    <w:rsid w:val="00EA08A4"/>
    <w:rsid w:val="00EA0959"/>
    <w:rsid w:val="00EA11BD"/>
    <w:rsid w:val="00EA193B"/>
    <w:rsid w:val="00EA1A62"/>
    <w:rsid w:val="00EA1D33"/>
    <w:rsid w:val="00EA2D5A"/>
    <w:rsid w:val="00EA3354"/>
    <w:rsid w:val="00EA3ED8"/>
    <w:rsid w:val="00EA4523"/>
    <w:rsid w:val="00EA4662"/>
    <w:rsid w:val="00EA4735"/>
    <w:rsid w:val="00EA5248"/>
    <w:rsid w:val="00EA525C"/>
    <w:rsid w:val="00EA5638"/>
    <w:rsid w:val="00EA5709"/>
    <w:rsid w:val="00EA5B96"/>
    <w:rsid w:val="00EA5D4F"/>
    <w:rsid w:val="00EA6EF0"/>
    <w:rsid w:val="00EA7273"/>
    <w:rsid w:val="00EA745D"/>
    <w:rsid w:val="00EA757B"/>
    <w:rsid w:val="00EA77D9"/>
    <w:rsid w:val="00EA7981"/>
    <w:rsid w:val="00EA7AF6"/>
    <w:rsid w:val="00EA7AFC"/>
    <w:rsid w:val="00EA7B8F"/>
    <w:rsid w:val="00EB043C"/>
    <w:rsid w:val="00EB04F4"/>
    <w:rsid w:val="00EB0524"/>
    <w:rsid w:val="00EB054A"/>
    <w:rsid w:val="00EB05E2"/>
    <w:rsid w:val="00EB08A4"/>
    <w:rsid w:val="00EB08B5"/>
    <w:rsid w:val="00EB0A95"/>
    <w:rsid w:val="00EB0D96"/>
    <w:rsid w:val="00EB13AB"/>
    <w:rsid w:val="00EB1BF2"/>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79C"/>
    <w:rsid w:val="00EB5849"/>
    <w:rsid w:val="00EB5C98"/>
    <w:rsid w:val="00EB653A"/>
    <w:rsid w:val="00EB7724"/>
    <w:rsid w:val="00EB7905"/>
    <w:rsid w:val="00EC06DC"/>
    <w:rsid w:val="00EC12E6"/>
    <w:rsid w:val="00EC1486"/>
    <w:rsid w:val="00EC14BB"/>
    <w:rsid w:val="00EC1588"/>
    <w:rsid w:val="00EC179A"/>
    <w:rsid w:val="00EC1976"/>
    <w:rsid w:val="00EC1CC8"/>
    <w:rsid w:val="00EC1FC5"/>
    <w:rsid w:val="00EC2062"/>
    <w:rsid w:val="00EC252A"/>
    <w:rsid w:val="00EC387B"/>
    <w:rsid w:val="00EC3957"/>
    <w:rsid w:val="00EC3FCA"/>
    <w:rsid w:val="00EC4474"/>
    <w:rsid w:val="00EC45D4"/>
    <w:rsid w:val="00EC46A9"/>
    <w:rsid w:val="00EC4828"/>
    <w:rsid w:val="00EC505B"/>
    <w:rsid w:val="00EC5629"/>
    <w:rsid w:val="00EC5675"/>
    <w:rsid w:val="00EC58FA"/>
    <w:rsid w:val="00EC5B7D"/>
    <w:rsid w:val="00EC6680"/>
    <w:rsid w:val="00EC6C25"/>
    <w:rsid w:val="00EC6E40"/>
    <w:rsid w:val="00EC6EBE"/>
    <w:rsid w:val="00EC6FF9"/>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B21"/>
    <w:rsid w:val="00ED5F86"/>
    <w:rsid w:val="00ED62D4"/>
    <w:rsid w:val="00ED6919"/>
    <w:rsid w:val="00ED725A"/>
    <w:rsid w:val="00ED7B70"/>
    <w:rsid w:val="00EE09B8"/>
    <w:rsid w:val="00EE0DD3"/>
    <w:rsid w:val="00EE12AF"/>
    <w:rsid w:val="00EE16CE"/>
    <w:rsid w:val="00EE2437"/>
    <w:rsid w:val="00EE2586"/>
    <w:rsid w:val="00EE2797"/>
    <w:rsid w:val="00EE2903"/>
    <w:rsid w:val="00EE29A0"/>
    <w:rsid w:val="00EE2F3D"/>
    <w:rsid w:val="00EE3054"/>
    <w:rsid w:val="00EE342B"/>
    <w:rsid w:val="00EE350F"/>
    <w:rsid w:val="00EE3C62"/>
    <w:rsid w:val="00EE44BC"/>
    <w:rsid w:val="00EE510F"/>
    <w:rsid w:val="00EE5247"/>
    <w:rsid w:val="00EE52C9"/>
    <w:rsid w:val="00EE56DE"/>
    <w:rsid w:val="00EE5D67"/>
    <w:rsid w:val="00EE5DE2"/>
    <w:rsid w:val="00EE615D"/>
    <w:rsid w:val="00EE6AD3"/>
    <w:rsid w:val="00EE70A0"/>
    <w:rsid w:val="00EE74DC"/>
    <w:rsid w:val="00EE7DD4"/>
    <w:rsid w:val="00EE7F6F"/>
    <w:rsid w:val="00EF016D"/>
    <w:rsid w:val="00EF0769"/>
    <w:rsid w:val="00EF0C33"/>
    <w:rsid w:val="00EF10EE"/>
    <w:rsid w:val="00EF1174"/>
    <w:rsid w:val="00EF1577"/>
    <w:rsid w:val="00EF1AEB"/>
    <w:rsid w:val="00EF1F39"/>
    <w:rsid w:val="00EF2012"/>
    <w:rsid w:val="00EF2682"/>
    <w:rsid w:val="00EF2A56"/>
    <w:rsid w:val="00EF3073"/>
    <w:rsid w:val="00EF347B"/>
    <w:rsid w:val="00EF349D"/>
    <w:rsid w:val="00EF3777"/>
    <w:rsid w:val="00EF3817"/>
    <w:rsid w:val="00EF39D0"/>
    <w:rsid w:val="00EF4966"/>
    <w:rsid w:val="00EF4B95"/>
    <w:rsid w:val="00EF4C19"/>
    <w:rsid w:val="00EF4D2F"/>
    <w:rsid w:val="00EF4FC0"/>
    <w:rsid w:val="00EF54DE"/>
    <w:rsid w:val="00EF5D59"/>
    <w:rsid w:val="00EF6AC7"/>
    <w:rsid w:val="00EF6B97"/>
    <w:rsid w:val="00EF730A"/>
    <w:rsid w:val="00EF7409"/>
    <w:rsid w:val="00EF76DF"/>
    <w:rsid w:val="00F00234"/>
    <w:rsid w:val="00F002B5"/>
    <w:rsid w:val="00F00627"/>
    <w:rsid w:val="00F006AE"/>
    <w:rsid w:val="00F00ED8"/>
    <w:rsid w:val="00F01A3A"/>
    <w:rsid w:val="00F020DF"/>
    <w:rsid w:val="00F022FE"/>
    <w:rsid w:val="00F027A3"/>
    <w:rsid w:val="00F027F1"/>
    <w:rsid w:val="00F02C2D"/>
    <w:rsid w:val="00F03BB1"/>
    <w:rsid w:val="00F03FAF"/>
    <w:rsid w:val="00F045ED"/>
    <w:rsid w:val="00F04A90"/>
    <w:rsid w:val="00F04B4F"/>
    <w:rsid w:val="00F04C1C"/>
    <w:rsid w:val="00F054A8"/>
    <w:rsid w:val="00F057AB"/>
    <w:rsid w:val="00F05EF1"/>
    <w:rsid w:val="00F063B8"/>
    <w:rsid w:val="00F064C1"/>
    <w:rsid w:val="00F065E3"/>
    <w:rsid w:val="00F068B0"/>
    <w:rsid w:val="00F068C8"/>
    <w:rsid w:val="00F06B66"/>
    <w:rsid w:val="00F06F47"/>
    <w:rsid w:val="00F07009"/>
    <w:rsid w:val="00F075CE"/>
    <w:rsid w:val="00F07608"/>
    <w:rsid w:val="00F07638"/>
    <w:rsid w:val="00F07E90"/>
    <w:rsid w:val="00F100F0"/>
    <w:rsid w:val="00F102DF"/>
    <w:rsid w:val="00F10652"/>
    <w:rsid w:val="00F10971"/>
    <w:rsid w:val="00F110DB"/>
    <w:rsid w:val="00F1138D"/>
    <w:rsid w:val="00F113B2"/>
    <w:rsid w:val="00F11A94"/>
    <w:rsid w:val="00F11C13"/>
    <w:rsid w:val="00F11F72"/>
    <w:rsid w:val="00F1203E"/>
    <w:rsid w:val="00F1249B"/>
    <w:rsid w:val="00F125DA"/>
    <w:rsid w:val="00F12D4F"/>
    <w:rsid w:val="00F13480"/>
    <w:rsid w:val="00F13E25"/>
    <w:rsid w:val="00F13F10"/>
    <w:rsid w:val="00F14C58"/>
    <w:rsid w:val="00F14EAF"/>
    <w:rsid w:val="00F14F57"/>
    <w:rsid w:val="00F1506E"/>
    <w:rsid w:val="00F1530A"/>
    <w:rsid w:val="00F15AA2"/>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FEF"/>
    <w:rsid w:val="00F2379F"/>
    <w:rsid w:val="00F2392E"/>
    <w:rsid w:val="00F23F86"/>
    <w:rsid w:val="00F2403B"/>
    <w:rsid w:val="00F24DF8"/>
    <w:rsid w:val="00F24FAB"/>
    <w:rsid w:val="00F250D4"/>
    <w:rsid w:val="00F251F2"/>
    <w:rsid w:val="00F25539"/>
    <w:rsid w:val="00F25C2E"/>
    <w:rsid w:val="00F25D48"/>
    <w:rsid w:val="00F26030"/>
    <w:rsid w:val="00F260CB"/>
    <w:rsid w:val="00F260CF"/>
    <w:rsid w:val="00F26A89"/>
    <w:rsid w:val="00F276C1"/>
    <w:rsid w:val="00F27EFF"/>
    <w:rsid w:val="00F300D3"/>
    <w:rsid w:val="00F30232"/>
    <w:rsid w:val="00F30786"/>
    <w:rsid w:val="00F30989"/>
    <w:rsid w:val="00F312B0"/>
    <w:rsid w:val="00F313D8"/>
    <w:rsid w:val="00F318FF"/>
    <w:rsid w:val="00F321C0"/>
    <w:rsid w:val="00F328ED"/>
    <w:rsid w:val="00F32A73"/>
    <w:rsid w:val="00F32DD4"/>
    <w:rsid w:val="00F33230"/>
    <w:rsid w:val="00F335B2"/>
    <w:rsid w:val="00F3419B"/>
    <w:rsid w:val="00F34904"/>
    <w:rsid w:val="00F35143"/>
    <w:rsid w:val="00F3518C"/>
    <w:rsid w:val="00F3533C"/>
    <w:rsid w:val="00F354D6"/>
    <w:rsid w:val="00F35999"/>
    <w:rsid w:val="00F35B9F"/>
    <w:rsid w:val="00F35EF5"/>
    <w:rsid w:val="00F35F3E"/>
    <w:rsid w:val="00F35F6C"/>
    <w:rsid w:val="00F35F77"/>
    <w:rsid w:val="00F371F7"/>
    <w:rsid w:val="00F37272"/>
    <w:rsid w:val="00F37351"/>
    <w:rsid w:val="00F37793"/>
    <w:rsid w:val="00F37A7E"/>
    <w:rsid w:val="00F37CC3"/>
    <w:rsid w:val="00F40961"/>
    <w:rsid w:val="00F409DF"/>
    <w:rsid w:val="00F40C58"/>
    <w:rsid w:val="00F41161"/>
    <w:rsid w:val="00F414DC"/>
    <w:rsid w:val="00F41AE2"/>
    <w:rsid w:val="00F41C1F"/>
    <w:rsid w:val="00F421C0"/>
    <w:rsid w:val="00F42633"/>
    <w:rsid w:val="00F42C09"/>
    <w:rsid w:val="00F42C97"/>
    <w:rsid w:val="00F42E01"/>
    <w:rsid w:val="00F42F40"/>
    <w:rsid w:val="00F43047"/>
    <w:rsid w:val="00F43059"/>
    <w:rsid w:val="00F43450"/>
    <w:rsid w:val="00F43B93"/>
    <w:rsid w:val="00F43F07"/>
    <w:rsid w:val="00F44480"/>
    <w:rsid w:val="00F449B5"/>
    <w:rsid w:val="00F44C8C"/>
    <w:rsid w:val="00F44FC8"/>
    <w:rsid w:val="00F4549A"/>
    <w:rsid w:val="00F45CFB"/>
    <w:rsid w:val="00F45DB1"/>
    <w:rsid w:val="00F466F1"/>
    <w:rsid w:val="00F46E2E"/>
    <w:rsid w:val="00F4722D"/>
    <w:rsid w:val="00F477E4"/>
    <w:rsid w:val="00F47826"/>
    <w:rsid w:val="00F50862"/>
    <w:rsid w:val="00F50D29"/>
    <w:rsid w:val="00F50F0F"/>
    <w:rsid w:val="00F51267"/>
    <w:rsid w:val="00F514D2"/>
    <w:rsid w:val="00F5172E"/>
    <w:rsid w:val="00F517B4"/>
    <w:rsid w:val="00F52473"/>
    <w:rsid w:val="00F526CF"/>
    <w:rsid w:val="00F52EEE"/>
    <w:rsid w:val="00F53242"/>
    <w:rsid w:val="00F5455C"/>
    <w:rsid w:val="00F54B8A"/>
    <w:rsid w:val="00F55298"/>
    <w:rsid w:val="00F5549D"/>
    <w:rsid w:val="00F55666"/>
    <w:rsid w:val="00F55FF2"/>
    <w:rsid w:val="00F56021"/>
    <w:rsid w:val="00F561B6"/>
    <w:rsid w:val="00F5637A"/>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18D9"/>
    <w:rsid w:val="00F61CB6"/>
    <w:rsid w:val="00F61F7C"/>
    <w:rsid w:val="00F62DD9"/>
    <w:rsid w:val="00F62E13"/>
    <w:rsid w:val="00F632AD"/>
    <w:rsid w:val="00F6359C"/>
    <w:rsid w:val="00F639BD"/>
    <w:rsid w:val="00F63B17"/>
    <w:rsid w:val="00F63D53"/>
    <w:rsid w:val="00F641C0"/>
    <w:rsid w:val="00F642A0"/>
    <w:rsid w:val="00F64453"/>
    <w:rsid w:val="00F644AE"/>
    <w:rsid w:val="00F649D6"/>
    <w:rsid w:val="00F64E71"/>
    <w:rsid w:val="00F65182"/>
    <w:rsid w:val="00F653BF"/>
    <w:rsid w:val="00F66585"/>
    <w:rsid w:val="00F66890"/>
    <w:rsid w:val="00F66EBF"/>
    <w:rsid w:val="00F670AD"/>
    <w:rsid w:val="00F6751B"/>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1AD"/>
    <w:rsid w:val="00F7536D"/>
    <w:rsid w:val="00F7692F"/>
    <w:rsid w:val="00F76D47"/>
    <w:rsid w:val="00F76FC4"/>
    <w:rsid w:val="00F770A4"/>
    <w:rsid w:val="00F774AE"/>
    <w:rsid w:val="00F77C0C"/>
    <w:rsid w:val="00F77D34"/>
    <w:rsid w:val="00F8055C"/>
    <w:rsid w:val="00F80651"/>
    <w:rsid w:val="00F808D2"/>
    <w:rsid w:val="00F80973"/>
    <w:rsid w:val="00F80DC5"/>
    <w:rsid w:val="00F80E1D"/>
    <w:rsid w:val="00F80FD2"/>
    <w:rsid w:val="00F818DF"/>
    <w:rsid w:val="00F81C8F"/>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6114"/>
    <w:rsid w:val="00F86140"/>
    <w:rsid w:val="00F8664A"/>
    <w:rsid w:val="00F8687B"/>
    <w:rsid w:val="00F86A7C"/>
    <w:rsid w:val="00F87492"/>
    <w:rsid w:val="00F87EAF"/>
    <w:rsid w:val="00F900C2"/>
    <w:rsid w:val="00F90570"/>
    <w:rsid w:val="00F90F03"/>
    <w:rsid w:val="00F9110F"/>
    <w:rsid w:val="00F91219"/>
    <w:rsid w:val="00F9129A"/>
    <w:rsid w:val="00F91529"/>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C86"/>
    <w:rsid w:val="00F9556B"/>
    <w:rsid w:val="00F95A90"/>
    <w:rsid w:val="00F960F8"/>
    <w:rsid w:val="00F9639A"/>
    <w:rsid w:val="00F96915"/>
    <w:rsid w:val="00F96AF1"/>
    <w:rsid w:val="00F975A5"/>
    <w:rsid w:val="00F97731"/>
    <w:rsid w:val="00F97859"/>
    <w:rsid w:val="00F978DF"/>
    <w:rsid w:val="00F97B65"/>
    <w:rsid w:val="00F97BE4"/>
    <w:rsid w:val="00FA00E7"/>
    <w:rsid w:val="00FA0311"/>
    <w:rsid w:val="00FA0878"/>
    <w:rsid w:val="00FA13B0"/>
    <w:rsid w:val="00FA18C3"/>
    <w:rsid w:val="00FA1AAE"/>
    <w:rsid w:val="00FA21B9"/>
    <w:rsid w:val="00FA2911"/>
    <w:rsid w:val="00FA399D"/>
    <w:rsid w:val="00FA3D13"/>
    <w:rsid w:val="00FA3F21"/>
    <w:rsid w:val="00FA42FB"/>
    <w:rsid w:val="00FA43BE"/>
    <w:rsid w:val="00FA45AB"/>
    <w:rsid w:val="00FA47A9"/>
    <w:rsid w:val="00FA47F3"/>
    <w:rsid w:val="00FA5164"/>
    <w:rsid w:val="00FA5189"/>
    <w:rsid w:val="00FA5242"/>
    <w:rsid w:val="00FA528C"/>
    <w:rsid w:val="00FA529C"/>
    <w:rsid w:val="00FA5667"/>
    <w:rsid w:val="00FA58A9"/>
    <w:rsid w:val="00FA5C9D"/>
    <w:rsid w:val="00FA5D29"/>
    <w:rsid w:val="00FA5F1B"/>
    <w:rsid w:val="00FA61F3"/>
    <w:rsid w:val="00FA64C1"/>
    <w:rsid w:val="00FA6EEC"/>
    <w:rsid w:val="00FA772C"/>
    <w:rsid w:val="00FA7B7E"/>
    <w:rsid w:val="00FA7E8C"/>
    <w:rsid w:val="00FB00FD"/>
    <w:rsid w:val="00FB07CF"/>
    <w:rsid w:val="00FB0948"/>
    <w:rsid w:val="00FB0954"/>
    <w:rsid w:val="00FB1198"/>
    <w:rsid w:val="00FB184B"/>
    <w:rsid w:val="00FB185E"/>
    <w:rsid w:val="00FB1B33"/>
    <w:rsid w:val="00FB1DD3"/>
    <w:rsid w:val="00FB224C"/>
    <w:rsid w:val="00FB254C"/>
    <w:rsid w:val="00FB25F7"/>
    <w:rsid w:val="00FB27F8"/>
    <w:rsid w:val="00FB2B29"/>
    <w:rsid w:val="00FB38F8"/>
    <w:rsid w:val="00FB3EFE"/>
    <w:rsid w:val="00FB4362"/>
    <w:rsid w:val="00FB446B"/>
    <w:rsid w:val="00FB4BB8"/>
    <w:rsid w:val="00FB4BF0"/>
    <w:rsid w:val="00FB4DB7"/>
    <w:rsid w:val="00FB5B74"/>
    <w:rsid w:val="00FB5FDF"/>
    <w:rsid w:val="00FB6363"/>
    <w:rsid w:val="00FB7087"/>
    <w:rsid w:val="00FB7536"/>
    <w:rsid w:val="00FB7D6C"/>
    <w:rsid w:val="00FB7E6E"/>
    <w:rsid w:val="00FB7E93"/>
    <w:rsid w:val="00FC0032"/>
    <w:rsid w:val="00FC048F"/>
    <w:rsid w:val="00FC04B9"/>
    <w:rsid w:val="00FC05B1"/>
    <w:rsid w:val="00FC0A76"/>
    <w:rsid w:val="00FC0A93"/>
    <w:rsid w:val="00FC0B33"/>
    <w:rsid w:val="00FC0BCF"/>
    <w:rsid w:val="00FC0C96"/>
    <w:rsid w:val="00FC1502"/>
    <w:rsid w:val="00FC17B6"/>
    <w:rsid w:val="00FC1A01"/>
    <w:rsid w:val="00FC24A1"/>
    <w:rsid w:val="00FC26BF"/>
    <w:rsid w:val="00FC27DB"/>
    <w:rsid w:val="00FC2D0E"/>
    <w:rsid w:val="00FC2E2A"/>
    <w:rsid w:val="00FC30D1"/>
    <w:rsid w:val="00FC3355"/>
    <w:rsid w:val="00FC3BC0"/>
    <w:rsid w:val="00FC4450"/>
    <w:rsid w:val="00FC4680"/>
    <w:rsid w:val="00FC4BD9"/>
    <w:rsid w:val="00FC4D11"/>
    <w:rsid w:val="00FC5597"/>
    <w:rsid w:val="00FC5EED"/>
    <w:rsid w:val="00FC6114"/>
    <w:rsid w:val="00FC679C"/>
    <w:rsid w:val="00FC6C36"/>
    <w:rsid w:val="00FC7055"/>
    <w:rsid w:val="00FC74C4"/>
    <w:rsid w:val="00FC764B"/>
    <w:rsid w:val="00FC7836"/>
    <w:rsid w:val="00FC788F"/>
    <w:rsid w:val="00FD0BB2"/>
    <w:rsid w:val="00FD0CBB"/>
    <w:rsid w:val="00FD0E90"/>
    <w:rsid w:val="00FD1587"/>
    <w:rsid w:val="00FD191B"/>
    <w:rsid w:val="00FD1A59"/>
    <w:rsid w:val="00FD1B0C"/>
    <w:rsid w:val="00FD1B74"/>
    <w:rsid w:val="00FD1BE0"/>
    <w:rsid w:val="00FD1E91"/>
    <w:rsid w:val="00FD2226"/>
    <w:rsid w:val="00FD260E"/>
    <w:rsid w:val="00FD276E"/>
    <w:rsid w:val="00FD29B6"/>
    <w:rsid w:val="00FD2AB2"/>
    <w:rsid w:val="00FD32DA"/>
    <w:rsid w:val="00FD35F6"/>
    <w:rsid w:val="00FD36D5"/>
    <w:rsid w:val="00FD3880"/>
    <w:rsid w:val="00FD3DE2"/>
    <w:rsid w:val="00FD4500"/>
    <w:rsid w:val="00FD47C1"/>
    <w:rsid w:val="00FD501D"/>
    <w:rsid w:val="00FD58D3"/>
    <w:rsid w:val="00FD58F8"/>
    <w:rsid w:val="00FD612C"/>
    <w:rsid w:val="00FD6528"/>
    <w:rsid w:val="00FD663A"/>
    <w:rsid w:val="00FD6678"/>
    <w:rsid w:val="00FD67AC"/>
    <w:rsid w:val="00FD70DF"/>
    <w:rsid w:val="00FD7268"/>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2C2"/>
    <w:rsid w:val="00FE39FA"/>
    <w:rsid w:val="00FE49D1"/>
    <w:rsid w:val="00FE4A20"/>
    <w:rsid w:val="00FE4B54"/>
    <w:rsid w:val="00FE4CEB"/>
    <w:rsid w:val="00FE4DCA"/>
    <w:rsid w:val="00FE4FAB"/>
    <w:rsid w:val="00FE573C"/>
    <w:rsid w:val="00FE5A88"/>
    <w:rsid w:val="00FE6072"/>
    <w:rsid w:val="00FE69C9"/>
    <w:rsid w:val="00FE6B13"/>
    <w:rsid w:val="00FE6C3C"/>
    <w:rsid w:val="00FE6D1E"/>
    <w:rsid w:val="00FE6D63"/>
    <w:rsid w:val="00FE7296"/>
    <w:rsid w:val="00FF0840"/>
    <w:rsid w:val="00FF0854"/>
    <w:rsid w:val="00FF0AD4"/>
    <w:rsid w:val="00FF11BF"/>
    <w:rsid w:val="00FF2072"/>
    <w:rsid w:val="00FF2183"/>
    <w:rsid w:val="00FF27DB"/>
    <w:rsid w:val="00FF2EE8"/>
    <w:rsid w:val="00FF30E6"/>
    <w:rsid w:val="00FF31E4"/>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2498714">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192A67-F713-4B71-92BD-991B51BF7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4</Pages>
  <Words>1328</Words>
  <Characters>7570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CATT-mjh</dc:creator>
  <cp:lastModifiedBy>CATT</cp:lastModifiedBy>
  <cp:revision>84</cp:revision>
  <dcterms:created xsi:type="dcterms:W3CDTF">2022-04-14T09:10:00Z</dcterms:created>
  <dcterms:modified xsi:type="dcterms:W3CDTF">2022-04-25T09:38:00Z</dcterms:modified>
</cp:coreProperties>
</file>